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A07A47" w14:textId="77777777" w:rsidR="00866A7C" w:rsidRDefault="006412A8" w:rsidP="002F1C66">
      <w:pPr>
        <w:pStyle w:val="PHKapitelberschrift"/>
      </w:pPr>
      <w:r>
        <w:t>Ganzheitlich Sprache lernen</w:t>
      </w:r>
    </w:p>
    <w:p w14:paraId="487FB448" w14:textId="77777777" w:rsidR="002F1C66" w:rsidRDefault="006412A8" w:rsidP="002F1C66">
      <w:pPr>
        <w:pStyle w:val="PH1"/>
      </w:pPr>
      <w:r>
        <w:t xml:space="preserve">Einblick in die Unterrichtspraxis in der </w:t>
      </w:r>
      <w:r w:rsidRPr="00131CB2">
        <w:rPr>
          <w:i/>
          <w:iCs/>
        </w:rPr>
        <w:t>Flexiblen Eingangsstufe</w:t>
      </w:r>
      <w:r>
        <w:t xml:space="preserve"> im Fach Englisch</w:t>
      </w:r>
    </w:p>
    <w:p w14:paraId="66341ABA" w14:textId="11A1AEFC" w:rsidR="002F1C66" w:rsidRDefault="006412A8" w:rsidP="009F7556">
      <w:pPr>
        <w:pStyle w:val="PHAutor"/>
      </w:pPr>
      <w:del w:id="0" w:author="Loitsch Katharina Bianca" w:date="2020-10-27T17:41:00Z">
        <w:r w:rsidDel="000374CE">
          <w:delText xml:space="preserve">Laura Bergmann, </w:delText>
        </w:r>
      </w:del>
      <w:r>
        <w:t>Katharina Loitsch, Elisabeth Pölzleitner</w:t>
      </w:r>
      <w:r w:rsidR="00255B8F">
        <w:t xml:space="preserve">, </w:t>
      </w:r>
      <w:ins w:id="1" w:author="Loitsch Katharina Bianca" w:date="2020-10-27T17:41:00Z">
        <w:r w:rsidR="000374CE">
          <w:t xml:space="preserve">Laura Bergmann, </w:t>
        </w:r>
      </w:ins>
      <w:r w:rsidR="00255B8F">
        <w:t xml:space="preserve">Béatrice </w:t>
      </w:r>
      <w:commentRangeStart w:id="2"/>
      <w:r w:rsidR="00255B8F">
        <w:t>Weinzettl</w:t>
      </w:r>
      <w:commentRangeEnd w:id="2"/>
      <w:r w:rsidR="0024034B">
        <w:rPr>
          <w:rStyle w:val="Kommentarzeichen"/>
          <w:rFonts w:ascii="Times New Roman" w:hAnsi="Times New Roman"/>
          <w:i w:val="0"/>
          <w:lang w:val="de-AT"/>
        </w:rPr>
        <w:commentReference w:id="2"/>
      </w:r>
      <w:bookmarkStart w:id="3" w:name="_GoBack"/>
      <w:bookmarkEnd w:id="3"/>
    </w:p>
    <w:p w14:paraId="77F232F9" w14:textId="5B4D11D0" w:rsidR="002F1C66" w:rsidRDefault="006412A8" w:rsidP="009F7556">
      <w:pPr>
        <w:pStyle w:val="PH1"/>
        <w:rPr>
          <w:lang w:val="de-AT"/>
        </w:rPr>
      </w:pPr>
      <w:bookmarkStart w:id="4" w:name="_Hlk46261265"/>
      <w:r w:rsidRPr="002D2FA9">
        <w:rPr>
          <w:lang w:val="de-AT"/>
          <w:rPrChange w:id="5" w:author="Loitsch Katharina Bianca" w:date="2020-08-02T11:19:00Z">
            <w:rPr>
              <w:lang w:val="en-US"/>
            </w:rPr>
          </w:rPrChange>
        </w:rPr>
        <w:t>Einleitung</w:t>
      </w:r>
    </w:p>
    <w:p w14:paraId="4EC7CC12" w14:textId="42BF513D" w:rsidR="001F3C0C" w:rsidRDefault="00327B05" w:rsidP="00327B05">
      <w:pPr>
        <w:pStyle w:val="PHFlietext"/>
      </w:pPr>
      <w:commentRangeStart w:id="6"/>
      <w:del w:id="7" w:author="Katharina Loitsch" w:date="2020-08-07T12:38:00Z">
        <w:r w:rsidRPr="6D03DA1D" w:rsidDel="6D03DA1D">
          <w:rPr>
            <w:highlight w:val="yellow"/>
          </w:rPr>
          <w:delText>Seit</w:delText>
        </w:r>
      </w:del>
      <w:commentRangeEnd w:id="6"/>
      <w:r>
        <w:rPr>
          <w:rStyle w:val="Kommentarzeichen"/>
        </w:rPr>
        <w:commentReference w:id="6"/>
      </w:r>
      <w:del w:id="8" w:author="Katharina Loitsch" w:date="2020-08-07T12:38:00Z">
        <w:r w:rsidRPr="6D03DA1D" w:rsidDel="6D03DA1D">
          <w:rPr>
            <w:highlight w:val="yellow"/>
          </w:rPr>
          <w:delText xml:space="preserve"> Jahren wird die Forderung nach einer Änderung des österreichischen Schulsystems laut (Bergmann et al.,2020).</w:delText>
        </w:r>
      </w:del>
      <w:r w:rsidR="6D03DA1D">
        <w:t xml:space="preserve">Trotz zahlreicher wissenschaftlicher Studien über gehirngerechtes Lernen besteht der Eindruck, dass veraltete Unterrichtskonzepte und Mythen über gehirngerechtes Lernen die Schullandschaft beherrschen </w:t>
      </w:r>
      <w:r w:rsidR="6D03DA1D" w:rsidRPr="000374CE">
        <w:t>(Dekker et al., 2012</w:t>
      </w:r>
      <w:ins w:id="9" w:author="Loitsch Katharina Bianca" w:date="2020-10-27T12:40:00Z">
        <w:r w:rsidR="00020E85" w:rsidRPr="000374CE">
          <w:t>,</w:t>
        </w:r>
        <w:r w:rsidR="008727DA">
          <w:t xml:space="preserve"> </w:t>
        </w:r>
        <w:r w:rsidR="00020E85">
          <w:t>S</w:t>
        </w:r>
        <w:r w:rsidR="008727DA">
          <w:t>.</w:t>
        </w:r>
      </w:ins>
      <w:ins w:id="10" w:author="Loitsch Katharina Bianca" w:date="2020-10-27T12:50:00Z">
        <w:r w:rsidR="003431B2">
          <w:t xml:space="preserve"> </w:t>
        </w:r>
      </w:ins>
      <w:ins w:id="11" w:author="Loitsch Katharina Bianca" w:date="2020-10-27T12:40:00Z">
        <w:r w:rsidR="008727DA">
          <w:t>1</w:t>
        </w:r>
      </w:ins>
      <w:r w:rsidR="6D03DA1D">
        <w:t xml:space="preserve">). Dabei wird oftmals übersehen, dass ganzheitliche Konzepte, denen neurowissenschaftliche Forschungsergebnisse und Spracherwerbstheorien als Basis dienen, bereits Eingang in das österreichische Regelschulwesen gefunden haben. Ein Beispiel dafür ist die seit 2016 </w:t>
      </w:r>
      <w:r w:rsidR="6D03DA1D" w:rsidRPr="6D03DA1D">
        <w:rPr>
          <w:i/>
          <w:iCs/>
        </w:rPr>
        <w:t>geführte Flexible Eingangsstufe</w:t>
      </w:r>
      <w:r w:rsidR="6D03DA1D">
        <w:t xml:space="preserve"> der Praxismittelschule der Pädagogischen Hochschule Steiermark, in der die Lernenden der 5. und 6. Schulstufe gemeinsam in einem Klassenverband lernen. </w:t>
      </w:r>
    </w:p>
    <w:p w14:paraId="6488F2C3" w14:textId="409C6FB8" w:rsidR="001F2F78" w:rsidRDefault="001F2F78" w:rsidP="00327B05">
      <w:pPr>
        <w:pStyle w:val="PHFlietext"/>
      </w:pPr>
      <w:r>
        <w:t>Das Ziel dieser Unterrichtsform ist es, „den Übertritt von der Volksschule in die Sekundarstufe zu erleichtern und die Anschlussfähigkeit an den weiteren Bildungsweg zu verbessern</w:t>
      </w:r>
      <w:r w:rsidRPr="000374CE">
        <w:t>“ (Bergmann et al., 2020</w:t>
      </w:r>
      <w:ins w:id="12" w:author="Loitsch Katharina Bianca" w:date="2020-10-27T12:43:00Z">
        <w:r w:rsidR="00303ED5" w:rsidRPr="000374CE">
          <w:t>, S.</w:t>
        </w:r>
      </w:ins>
      <w:ins w:id="13" w:author="Loitsch Katharina Bianca" w:date="2020-10-27T12:50:00Z">
        <w:r w:rsidR="003431B2">
          <w:t xml:space="preserve"> </w:t>
        </w:r>
      </w:ins>
      <w:ins w:id="14" w:author="Loitsch Katharina Bianca" w:date="2020-10-27T12:43:00Z">
        <w:r w:rsidR="00303ED5" w:rsidRPr="000374CE">
          <w:t>9</w:t>
        </w:r>
      </w:ins>
      <w:r w:rsidRPr="000374CE">
        <w:t xml:space="preserve">). Dies geschieht beispielsweise im Englischunterricht einerseits durch die Einbindung der </w:t>
      </w:r>
      <w:ins w:id="15" w:author="Lis Polzleitner" w:date="2020-08-04T10:58:00Z">
        <w:r w:rsidR="00A56D1F" w:rsidRPr="000374CE">
          <w:t>Erkenntnisse</w:t>
        </w:r>
        <w:r w:rsidR="00A56D1F">
          <w:t xml:space="preserve"> aus den </w:t>
        </w:r>
      </w:ins>
      <w:r>
        <w:t>Neurowissenschaften, andererseits durch die Einbindung der Erfahrungen, die die Schülerinnen und Schüler aus ihrer Lebenswelt mitbringen. Dieser Anspruch ist auch im österreichischen Lehrplan verankert:</w:t>
      </w:r>
    </w:p>
    <w:p w14:paraId="0372F943" w14:textId="76D79D02" w:rsidR="001F2F78" w:rsidRPr="000B3E54" w:rsidRDefault="000B3E54" w:rsidP="001F2F78">
      <w:pPr>
        <w:pStyle w:val="PHZitat"/>
      </w:pPr>
      <w:r>
        <w:t>Der Unterricht hat sich entsprechend § 17 des Schulunterrichtsgesetzes sowohl an wissenschaftlichen Erkenntnissen als auch an den Erfahrungen und Möglichkeiten, die die Schülerinnen und Schüler aus ihrer Lebenswelt mitbringen, zu orientieren (</w:t>
      </w:r>
      <w:proofErr w:type="spellStart"/>
      <w:r w:rsidR="00F10D88">
        <w:t>bmbf</w:t>
      </w:r>
      <w:proofErr w:type="spellEnd"/>
      <w:r w:rsidR="00F10D88">
        <w:t xml:space="preserve"> 2018)</w:t>
      </w:r>
      <w:r w:rsidR="001F2F78">
        <w:t>.</w:t>
      </w:r>
    </w:p>
    <w:p w14:paraId="08E180BA" w14:textId="4541A91D" w:rsidR="001F2F78" w:rsidRDefault="001F2F78" w:rsidP="001F2F78">
      <w:pPr>
        <w:pStyle w:val="PHFlietext"/>
      </w:pPr>
      <w:bookmarkStart w:id="16" w:name="_Hlk46261536"/>
      <w:bookmarkEnd w:id="4"/>
      <w:r>
        <w:t>Anhand des Beispiels des Unterrichtsfaches Englisch wird im folgenden Artikel erläutert, inwiefern die Erkenntnisse der Neurowissenschaften unentbehrlich für die Entwicklung dieses ganzheitlichen Systems waren und wie sie dabei helfen, den Lernerfolg der Schülerinnen und Schüler nachhaltig zu sichern.</w:t>
      </w:r>
    </w:p>
    <w:p w14:paraId="7E71F6F6" w14:textId="0E26FDC1" w:rsidR="006412A8" w:rsidRDefault="006412A8" w:rsidP="006412A8">
      <w:pPr>
        <w:pStyle w:val="PH1"/>
      </w:pPr>
      <w:r w:rsidRPr="006412A8">
        <w:t>Gehirngere</w:t>
      </w:r>
      <w:r>
        <w:t>cht Sprache lernen</w:t>
      </w:r>
    </w:p>
    <w:p w14:paraId="1D71F355" w14:textId="46741687" w:rsidR="00103BF5" w:rsidRDefault="0008597E" w:rsidP="0008597E">
      <w:pPr>
        <w:pStyle w:val="PHFlietext"/>
      </w:pPr>
      <w:r>
        <w:t xml:space="preserve">Das Gehirn wiegt ungefähr 1,4kg und besteht aus 100 </w:t>
      </w:r>
      <w:proofErr w:type="spellStart"/>
      <w:r>
        <w:t>Millarden</w:t>
      </w:r>
      <w:proofErr w:type="spellEnd"/>
      <w:r>
        <w:t xml:space="preserve"> Gehirnzellen, die miteinander kommunizieren und so ein hochkomplexes Netzwerk </w:t>
      </w:r>
      <w:r w:rsidR="00372B0E">
        <w:t>aus Verbindungen zwischen Hirnzellen bilden (</w:t>
      </w:r>
      <w:proofErr w:type="spellStart"/>
      <w:r w:rsidR="00547818">
        <w:t>Blakemore</w:t>
      </w:r>
      <w:proofErr w:type="spellEnd"/>
      <w:r w:rsidR="00547818">
        <w:t xml:space="preserve"> &amp; Frith, 2006,</w:t>
      </w:r>
      <w:r w:rsidR="007F4EF1">
        <w:t xml:space="preserve"> S.</w:t>
      </w:r>
      <w:r w:rsidR="005F7E69">
        <w:t xml:space="preserve"> </w:t>
      </w:r>
      <w:r w:rsidR="007F4EF1">
        <w:t xml:space="preserve">26). </w:t>
      </w:r>
      <w:r w:rsidR="001943CD">
        <w:t xml:space="preserve">Aus </w:t>
      </w:r>
      <w:r w:rsidR="00285E9A">
        <w:t xml:space="preserve">einem </w:t>
      </w:r>
      <w:r w:rsidR="008472FB">
        <w:t>n</w:t>
      </w:r>
      <w:r w:rsidR="001943CD">
        <w:t>eurowissenschaftliche</w:t>
      </w:r>
      <w:r w:rsidR="00285E9A">
        <w:t>n Blickwinkel heißt Lernen</w:t>
      </w:r>
      <w:del w:id="17" w:author="Loitsch Katharina Bianca" w:date="2020-08-02T11:19:00Z">
        <w:r w:rsidR="00285E9A" w:rsidDel="002D2FA9">
          <w:delText xml:space="preserve"> also,</w:delText>
        </w:r>
      </w:del>
      <w:r w:rsidR="00285E9A">
        <w:t xml:space="preserve"> </w:t>
      </w:r>
      <w:proofErr w:type="gramStart"/>
      <w:r w:rsidR="00285E9A">
        <w:t>„</w:t>
      </w:r>
      <w:proofErr w:type="gramEnd"/>
      <w:r w:rsidR="00285E9A">
        <w:t xml:space="preserve">dass die Verbindungen zwischen </w:t>
      </w:r>
      <w:r w:rsidR="00F64FCA">
        <w:t>Neuronen</w:t>
      </w:r>
      <w:r w:rsidR="00285E9A">
        <w:t xml:space="preserve"> stärker werden</w:t>
      </w:r>
      <w:r w:rsidR="008472FB">
        <w:t>“</w:t>
      </w:r>
      <w:r w:rsidR="00285E9A">
        <w:t xml:space="preserve"> </w:t>
      </w:r>
      <w:r w:rsidR="00285E9A" w:rsidRPr="000374CE">
        <w:t>(</w:t>
      </w:r>
      <w:proofErr w:type="spellStart"/>
      <w:r w:rsidR="00564491" w:rsidRPr="000374CE">
        <w:t>Künkler</w:t>
      </w:r>
      <w:proofErr w:type="spellEnd"/>
      <w:r w:rsidR="005F7E69" w:rsidRPr="000374CE">
        <w:t>,</w:t>
      </w:r>
      <w:r w:rsidR="00564491" w:rsidRPr="000374CE">
        <w:t xml:space="preserve"> 2011</w:t>
      </w:r>
      <w:ins w:id="18" w:author="Loitsch Katharina Bianca" w:date="2020-10-27T12:50:00Z">
        <w:r w:rsidR="00BB7CDB" w:rsidRPr="000374CE">
          <w:t>, S.</w:t>
        </w:r>
        <w:r w:rsidR="003431B2" w:rsidRPr="000374CE">
          <w:t xml:space="preserve"> </w:t>
        </w:r>
        <w:r w:rsidR="00BB7CDB" w:rsidRPr="000374CE">
          <w:t>229</w:t>
        </w:r>
      </w:ins>
      <w:r w:rsidR="00285E9A">
        <w:t>).</w:t>
      </w:r>
      <w:r w:rsidR="001248EF">
        <w:t xml:space="preserve"> Je mehr Neuronen gemeinsam</w:t>
      </w:r>
      <w:r w:rsidR="00C73A74">
        <w:t xml:space="preserve"> aktiviert werden, desto stärker </w:t>
      </w:r>
      <w:r w:rsidR="00314029">
        <w:t xml:space="preserve">verbinden sie sich zu </w:t>
      </w:r>
      <w:r w:rsidR="00536FEE">
        <w:t>Netzwerken,</w:t>
      </w:r>
      <w:r w:rsidR="00314029">
        <w:t xml:space="preserve"> die die Informationen verarbeiten und speichern (</w:t>
      </w:r>
      <w:commentRangeStart w:id="19"/>
      <w:proofErr w:type="spellStart"/>
      <w:r w:rsidR="00314029" w:rsidRPr="000374CE">
        <w:t>Macedonia</w:t>
      </w:r>
      <w:proofErr w:type="spellEnd"/>
      <w:r w:rsidR="00A50E18" w:rsidRPr="000374CE">
        <w:t>, 2013</w:t>
      </w:r>
      <w:ins w:id="20" w:author="Loitsch Katharina Bianca" w:date="2020-10-27T12:52:00Z">
        <w:r w:rsidR="00A956D4" w:rsidRPr="000374CE">
          <w:t>, S.3</w:t>
        </w:r>
      </w:ins>
      <w:r w:rsidR="00A50E18">
        <w:t>)</w:t>
      </w:r>
      <w:r w:rsidR="00BC0631">
        <w:t>.</w:t>
      </w:r>
      <w:r w:rsidR="00564491">
        <w:t xml:space="preserve"> </w:t>
      </w:r>
      <w:commentRangeEnd w:id="19"/>
      <w:r w:rsidR="000E39DE">
        <w:rPr>
          <w:rStyle w:val="Kommentarzeichen"/>
          <w:rFonts w:ascii="Times New Roman" w:hAnsi="Times New Roman"/>
          <w:lang w:val="de-AT"/>
        </w:rPr>
        <w:commentReference w:id="19"/>
      </w:r>
      <w:r w:rsidR="005630A4">
        <w:t xml:space="preserve">Diese Funktionsweise der Neuroplastizität </w:t>
      </w:r>
      <w:r w:rsidR="00A50E18">
        <w:t>umschrieb</w:t>
      </w:r>
      <w:r w:rsidR="005630A4">
        <w:t xml:space="preserve"> </w:t>
      </w:r>
      <w:commentRangeStart w:id="21"/>
      <w:r w:rsidR="005630A4">
        <w:t xml:space="preserve">Donald O. </w:t>
      </w:r>
      <w:proofErr w:type="spellStart"/>
      <w:r w:rsidR="005630A4">
        <w:t>Hebb</w:t>
      </w:r>
      <w:proofErr w:type="spellEnd"/>
      <w:r w:rsidR="005630A4">
        <w:t xml:space="preserve"> bereits 1949 </w:t>
      </w:r>
      <w:commentRangeEnd w:id="21"/>
      <w:r w:rsidR="00BC1631">
        <w:rPr>
          <w:rStyle w:val="Kommentarzeichen"/>
          <w:rFonts w:ascii="Times New Roman" w:hAnsi="Times New Roman"/>
          <w:lang w:val="de-AT"/>
        </w:rPr>
        <w:commentReference w:id="21"/>
      </w:r>
      <w:r w:rsidR="005630A4">
        <w:t>bildlich mit den Worten „</w:t>
      </w:r>
      <w:proofErr w:type="spellStart"/>
      <w:r w:rsidR="005630A4">
        <w:t>what</w:t>
      </w:r>
      <w:proofErr w:type="spellEnd"/>
      <w:r w:rsidR="005630A4">
        <w:t xml:space="preserve"> </w:t>
      </w:r>
      <w:proofErr w:type="spellStart"/>
      <w:r w:rsidR="005630A4">
        <w:t>fires</w:t>
      </w:r>
      <w:proofErr w:type="spellEnd"/>
      <w:r w:rsidR="005630A4">
        <w:t xml:space="preserve"> </w:t>
      </w:r>
      <w:proofErr w:type="spellStart"/>
      <w:r w:rsidR="005630A4">
        <w:t>together</w:t>
      </w:r>
      <w:proofErr w:type="spellEnd"/>
      <w:r w:rsidR="005630A4">
        <w:t xml:space="preserve"> </w:t>
      </w:r>
      <w:proofErr w:type="spellStart"/>
      <w:r w:rsidR="005630A4">
        <w:t>wires</w:t>
      </w:r>
      <w:proofErr w:type="spellEnd"/>
      <w:r w:rsidR="005630A4">
        <w:t xml:space="preserve"> </w:t>
      </w:r>
      <w:proofErr w:type="spellStart"/>
      <w:r w:rsidR="005630A4">
        <w:t>together</w:t>
      </w:r>
      <w:proofErr w:type="spellEnd"/>
      <w:r w:rsidR="005630A4">
        <w:t>“ (</w:t>
      </w:r>
      <w:proofErr w:type="spellStart"/>
      <w:r w:rsidR="005630A4">
        <w:t>Künkler</w:t>
      </w:r>
      <w:proofErr w:type="spellEnd"/>
      <w:r w:rsidR="005630A4">
        <w:t>, 2011, S.</w:t>
      </w:r>
      <w:r w:rsidR="005F7E69">
        <w:t xml:space="preserve"> </w:t>
      </w:r>
      <w:r w:rsidR="005630A4">
        <w:t xml:space="preserve">188). </w:t>
      </w:r>
    </w:p>
    <w:p w14:paraId="6BB6C512" w14:textId="237B69D8" w:rsidR="003B6169" w:rsidRDefault="00DE1E02" w:rsidP="0008597E">
      <w:pPr>
        <w:pStyle w:val="PHFlietext"/>
      </w:pPr>
      <w:r>
        <w:t xml:space="preserve">Bis in die 70er Jahre wurde vermittelt, dass das Gehirn ähnlich wie Container aufgebaut wäre, und Sprache in einem mentalen Container verankert wäre. Petersen et </w:t>
      </w:r>
      <w:r w:rsidRPr="000374CE">
        <w:t>al (1988)</w:t>
      </w:r>
      <w:r>
        <w:t xml:space="preserve"> </w:t>
      </w:r>
      <w:r w:rsidR="004C76AA">
        <w:t xml:space="preserve">widerlegten diese These </w:t>
      </w:r>
      <w:r w:rsidR="00B140CE">
        <w:t>in einer Studie. Sie beobachteten</w:t>
      </w:r>
      <w:r w:rsidR="00F1190B">
        <w:t>, welche Gehirnregionen im Zusammenhang mit Sprache aufleuchteten</w:t>
      </w:r>
      <w:r w:rsidR="004D7C22">
        <w:t xml:space="preserve">. </w:t>
      </w:r>
      <w:r w:rsidR="00BC0631">
        <w:t>Dadurch</w:t>
      </w:r>
      <w:r w:rsidR="004D7C22">
        <w:t xml:space="preserve"> stellten </w:t>
      </w:r>
      <w:r w:rsidR="00BC0631">
        <w:t xml:space="preserve">sie </w:t>
      </w:r>
      <w:r w:rsidR="004D7C22">
        <w:t xml:space="preserve">fest, dass verschiedene Hirnregionen Aktivitäten zeigten, je nachdem ob </w:t>
      </w:r>
      <w:r w:rsidR="009E1EDE">
        <w:t>ein Wort von den Untersuchungsteilnehmern und -</w:t>
      </w:r>
      <w:proofErr w:type="spellStart"/>
      <w:r w:rsidR="009E1EDE">
        <w:t>nehmerinnen</w:t>
      </w:r>
      <w:proofErr w:type="spellEnd"/>
      <w:r w:rsidR="009E1EDE">
        <w:t xml:space="preserve"> nur gehört, gelesen,</w:t>
      </w:r>
      <w:r w:rsidR="004B0274">
        <w:t xml:space="preserve"> oder</w:t>
      </w:r>
      <w:r w:rsidR="009E1EDE">
        <w:t xml:space="preserve"> ausgesprochen</w:t>
      </w:r>
      <w:r w:rsidR="004B0274">
        <w:t xml:space="preserve"> wurde</w:t>
      </w:r>
      <w:r w:rsidR="009E1EDE">
        <w:t>,</w:t>
      </w:r>
      <w:r w:rsidR="004B0274">
        <w:t xml:space="preserve"> oder ob sie selbstständig ein neues Wort derselben Wortfamilie kreieren mussten</w:t>
      </w:r>
      <w:r w:rsidR="00690745">
        <w:t xml:space="preserve"> (Kauf – Käufer). Die stärkste Aktivität konnte bei der Assoziation mit einem anderen Wort aus der gleichen Wortfamilie </w:t>
      </w:r>
      <w:r w:rsidR="004664A8">
        <w:t xml:space="preserve">gemessen werden </w:t>
      </w:r>
      <w:r w:rsidR="004664A8" w:rsidRPr="000374CE">
        <w:t>(</w:t>
      </w:r>
      <w:proofErr w:type="spellStart"/>
      <w:r w:rsidR="004664A8" w:rsidRPr="000374CE">
        <w:t>Macedonia</w:t>
      </w:r>
      <w:proofErr w:type="spellEnd"/>
      <w:r w:rsidR="004664A8" w:rsidRPr="000374CE">
        <w:t xml:space="preserve"> 2013</w:t>
      </w:r>
      <w:ins w:id="22" w:author="Loitsch Katharina Bianca" w:date="2020-10-27T12:56:00Z">
        <w:r w:rsidR="00365247" w:rsidRPr="00365247">
          <w:rPr>
            <w:rPrChange w:id="23" w:author="Loitsch Katharina Bianca" w:date="2020-10-27T12:56:00Z">
              <w:rPr>
                <w:highlight w:val="yellow"/>
              </w:rPr>
            </w:rPrChange>
          </w:rPr>
          <w:t>, S.</w:t>
        </w:r>
        <w:r w:rsidR="00A50A2B">
          <w:t xml:space="preserve"> </w:t>
        </w:r>
        <w:r w:rsidR="00365247" w:rsidRPr="00365247">
          <w:rPr>
            <w:rPrChange w:id="24" w:author="Loitsch Katharina Bianca" w:date="2020-10-27T12:56:00Z">
              <w:rPr>
                <w:highlight w:val="yellow"/>
              </w:rPr>
            </w:rPrChange>
          </w:rPr>
          <w:t>2</w:t>
        </w:r>
      </w:ins>
      <w:r w:rsidR="004664A8" w:rsidRPr="000374CE">
        <w:t>).</w:t>
      </w:r>
    </w:p>
    <w:p w14:paraId="47B55EE1" w14:textId="27CC415B" w:rsidR="00A972E3" w:rsidRDefault="008B3AC3" w:rsidP="0008597E">
      <w:pPr>
        <w:pStyle w:val="PHFlietext"/>
      </w:pPr>
      <w:r>
        <w:t xml:space="preserve">Manuela </w:t>
      </w:r>
      <w:proofErr w:type="spellStart"/>
      <w:r w:rsidRPr="000374CE">
        <w:t>Macedonia</w:t>
      </w:r>
      <w:proofErr w:type="spellEnd"/>
      <w:r w:rsidRPr="000374CE">
        <w:t xml:space="preserve"> (</w:t>
      </w:r>
      <w:r w:rsidR="0036224F" w:rsidRPr="000374CE">
        <w:t>2013</w:t>
      </w:r>
      <w:ins w:id="25" w:author="Loitsch Katharina Bianca" w:date="2020-10-27T12:56:00Z">
        <w:r w:rsidR="00A50A2B" w:rsidRPr="000374CE">
          <w:t>, S. 5</w:t>
        </w:r>
      </w:ins>
      <w:r w:rsidR="0036224F" w:rsidRPr="000374CE">
        <w:t>) führt</w:t>
      </w:r>
      <w:r w:rsidR="0036224F">
        <w:t xml:space="preserve"> ein </w:t>
      </w:r>
      <w:r w:rsidR="003B6169">
        <w:t xml:space="preserve">weiteres </w:t>
      </w:r>
      <w:r w:rsidR="0036224F">
        <w:t xml:space="preserve">Beispiel zur Erläuterung von Neuroplastizität </w:t>
      </w:r>
      <w:r w:rsidR="00DE1E02">
        <w:t xml:space="preserve">im Zusammenhang mit Sprache </w:t>
      </w:r>
      <w:r w:rsidR="0036224F">
        <w:t xml:space="preserve">an: </w:t>
      </w:r>
      <w:r w:rsidR="00CE46B6">
        <w:t xml:space="preserve">Wenn ein Kind mit einer Orange spielt, nimmt es gleichzeitig die Textur, den Geruch, den Geschmack, und die Farbe des Objekts wahr. Gleichzeitig hört es von den Bezugspersonen immer wieder das Wort </w:t>
      </w:r>
      <w:r w:rsidR="00CE46B6">
        <w:rPr>
          <w:i/>
          <w:iCs/>
        </w:rPr>
        <w:t>Orange.</w:t>
      </w:r>
      <w:r w:rsidR="00CE46B6">
        <w:t xml:space="preserve"> </w:t>
      </w:r>
      <w:r w:rsidR="00AF1835">
        <w:t>All diese Informa</w:t>
      </w:r>
      <w:r w:rsidR="00A963FA">
        <w:t xml:space="preserve">tionen werden gemeinsam in einem Netzwerk gespeichert. </w:t>
      </w:r>
      <w:r w:rsidR="00A963FA" w:rsidRPr="000374CE">
        <w:t>(</w:t>
      </w:r>
      <w:proofErr w:type="spellStart"/>
      <w:r w:rsidR="00A963FA" w:rsidRPr="000374CE">
        <w:t>Gallese</w:t>
      </w:r>
      <w:proofErr w:type="spellEnd"/>
      <w:r w:rsidR="00A963FA" w:rsidRPr="000374CE">
        <w:t xml:space="preserve"> &amp; </w:t>
      </w:r>
      <w:proofErr w:type="spellStart"/>
      <w:r w:rsidR="00A963FA" w:rsidRPr="000374CE">
        <w:t>Lakoff</w:t>
      </w:r>
      <w:proofErr w:type="spellEnd"/>
      <w:r w:rsidR="00A963FA" w:rsidRPr="000374CE">
        <w:t>, 2005</w:t>
      </w:r>
      <w:ins w:id="26" w:author="Loitsch Katharina Bianca" w:date="2020-10-27T12:59:00Z">
        <w:r w:rsidR="006A3049" w:rsidRPr="0005741C">
          <w:rPr>
            <w:rPrChange w:id="27" w:author="Loitsch Katharina Bianca" w:date="2020-10-27T13:00:00Z">
              <w:rPr>
                <w:highlight w:val="yellow"/>
              </w:rPr>
            </w:rPrChange>
          </w:rPr>
          <w:t xml:space="preserve">, S. </w:t>
        </w:r>
      </w:ins>
      <w:ins w:id="28" w:author="Loitsch Katharina Bianca" w:date="2020-10-27T13:00:00Z">
        <w:r w:rsidR="0005741C" w:rsidRPr="0005741C">
          <w:rPr>
            <w:rPrChange w:id="29" w:author="Loitsch Katharina Bianca" w:date="2020-10-27T13:00:00Z">
              <w:rPr>
                <w:highlight w:val="yellow"/>
              </w:rPr>
            </w:rPrChange>
          </w:rPr>
          <w:t>455</w:t>
        </w:r>
      </w:ins>
      <w:r w:rsidR="00A963FA" w:rsidRPr="000374CE">
        <w:t>).</w:t>
      </w:r>
      <w:r w:rsidR="00AC7C12" w:rsidRPr="000374CE">
        <w:t xml:space="preserve"> Das Wort wird also nicht </w:t>
      </w:r>
      <w:r w:rsidR="00E70A5B" w:rsidRPr="000374CE">
        <w:t xml:space="preserve">als abstrakte Einheit im Gehirn gespeichert, sondern in Kombination mit </w:t>
      </w:r>
      <w:r w:rsidR="009430A7" w:rsidRPr="000374CE">
        <w:t>Erfahrungen</w:t>
      </w:r>
      <w:r w:rsidR="009430A7">
        <w:t xml:space="preserve">, die mit dem Begriff assoziiert werden. Dieses Netzwerk verändert sich </w:t>
      </w:r>
      <w:r w:rsidR="001216CF">
        <w:t xml:space="preserve">lebenslang: Wenn das Kind beispielsweise eine unreife Orange kostet, sieht es die blassere Farbe, nimmt den schwächeren Geruch wahr, </w:t>
      </w:r>
      <w:r w:rsidR="00724936">
        <w:t xml:space="preserve">und bemerkt den unangenehmen Geschmack. Diese Eindrücke werden </w:t>
      </w:r>
      <w:r w:rsidR="00724936">
        <w:lastRenderedPageBreak/>
        <w:t xml:space="preserve">ebenfalls im Netzwerk der Orange </w:t>
      </w:r>
      <w:r w:rsidR="00976CD0">
        <w:t>aufgenommen. Daraus lässt sich ableiten, dass Sprache im Gehirn untrennbar mit echten Leb</w:t>
      </w:r>
      <w:r w:rsidR="002647CD">
        <w:t>e</w:t>
      </w:r>
      <w:r w:rsidR="00976CD0">
        <w:t xml:space="preserve">nserfahrungen </w:t>
      </w:r>
      <w:r w:rsidR="00976CD0" w:rsidRPr="000374CE">
        <w:t>verbun</w:t>
      </w:r>
      <w:r w:rsidR="006A643D" w:rsidRPr="000374CE">
        <w:t xml:space="preserve">den ist (Fischer &amp; </w:t>
      </w:r>
      <w:proofErr w:type="spellStart"/>
      <w:r w:rsidR="006A643D" w:rsidRPr="000374CE">
        <w:t>Zwaan</w:t>
      </w:r>
      <w:proofErr w:type="spellEnd"/>
      <w:r w:rsidR="006A643D" w:rsidRPr="000374CE">
        <w:t>, 2008</w:t>
      </w:r>
      <w:ins w:id="30" w:author="Loitsch Katharina Bianca" w:date="2020-10-27T13:18:00Z">
        <w:r w:rsidR="00AA3B16" w:rsidRPr="007A1AB3">
          <w:rPr>
            <w:rPrChange w:id="31" w:author="Loitsch Katharina Bianca" w:date="2020-10-27T13:18:00Z">
              <w:rPr>
                <w:highlight w:val="yellow"/>
              </w:rPr>
            </w:rPrChange>
          </w:rPr>
          <w:t>, S. 845</w:t>
        </w:r>
      </w:ins>
      <w:r w:rsidR="006A643D" w:rsidRPr="000374CE">
        <w:t>).</w:t>
      </w:r>
    </w:p>
    <w:p w14:paraId="31A39F59" w14:textId="3E2F297A" w:rsidR="00E324D3" w:rsidRDefault="00E324D3" w:rsidP="0008597E">
      <w:pPr>
        <w:pStyle w:val="PHFlietext"/>
      </w:pPr>
      <w:r>
        <w:t>Aus diesen Erkenntnissen der Neurowissenschaft ergibt sich, dass</w:t>
      </w:r>
      <w:r w:rsidR="00C502B4">
        <w:t xml:space="preserve"> im Zusammenhang mit Lernen </w:t>
      </w:r>
      <w:r w:rsidR="00CE61AD">
        <w:t>auch gezielte Übung nicht außer Acht gelassen werden darf (</w:t>
      </w:r>
      <w:proofErr w:type="spellStart"/>
      <w:r w:rsidR="00CE61AD">
        <w:t>Künkler</w:t>
      </w:r>
      <w:proofErr w:type="spellEnd"/>
      <w:r w:rsidR="00CE61AD">
        <w:t xml:space="preserve">, 2011, S. 259). </w:t>
      </w:r>
      <w:r w:rsidR="0036212B">
        <w:t>D</w:t>
      </w:r>
      <w:r w:rsidR="007C117E">
        <w:t>ie</w:t>
      </w:r>
      <w:r w:rsidR="0036212B">
        <w:t xml:space="preserve"> sich verändernden</w:t>
      </w:r>
      <w:r w:rsidR="007C117E">
        <w:t xml:space="preserve"> Netzwerke </w:t>
      </w:r>
      <w:r w:rsidR="0036212B">
        <w:t xml:space="preserve">weisen darauf hin, dass </w:t>
      </w:r>
      <w:r w:rsidR="006A0DE2">
        <w:t xml:space="preserve">oftmals </w:t>
      </w:r>
      <w:r w:rsidR="004901E8">
        <w:t xml:space="preserve">Fertigkeiten nicht </w:t>
      </w:r>
      <w:r w:rsidR="00D50770">
        <w:t xml:space="preserve">das Endergebnis von Begabung darstellen, sondern </w:t>
      </w:r>
      <w:r w:rsidR="00DF5128">
        <w:t>von wiederholten Übungsprozessen</w:t>
      </w:r>
      <w:r w:rsidR="00852653">
        <w:t xml:space="preserve"> </w:t>
      </w:r>
      <w:r w:rsidR="008A0200">
        <w:t xml:space="preserve">und vielfältigen Erfahrungen in Zusammenhang mit dem Gelernten </w:t>
      </w:r>
      <w:r w:rsidR="00852653">
        <w:t>(</w:t>
      </w:r>
      <w:proofErr w:type="spellStart"/>
      <w:r w:rsidR="00852653">
        <w:t>Künkler</w:t>
      </w:r>
      <w:proofErr w:type="spellEnd"/>
      <w:r w:rsidR="00852653">
        <w:t xml:space="preserve">, 2011, </w:t>
      </w:r>
      <w:r w:rsidR="005F7E69">
        <w:t xml:space="preserve">S. </w:t>
      </w:r>
      <w:r w:rsidR="00852653">
        <w:t xml:space="preserve">259). </w:t>
      </w:r>
    </w:p>
    <w:p w14:paraId="6490436A" w14:textId="6D895E40" w:rsidR="001B28A1" w:rsidRDefault="001B28A1" w:rsidP="001B28A1">
      <w:pPr>
        <w:pStyle w:val="PHFlietext"/>
      </w:pPr>
      <w:r>
        <w:t>Der Linguist Hubert Ha</w:t>
      </w:r>
      <w:ins w:id="32" w:author="Loitsch Katharina Bianca" w:date="2020-08-07T14:41:00Z">
        <w:r w:rsidR="00346C08">
          <w:t>i</w:t>
        </w:r>
      </w:ins>
      <w:del w:id="33" w:author="Loitsch Katharina Bianca" w:date="2020-08-07T14:41:00Z">
        <w:r w:rsidDel="00346C08">
          <w:delText>u</w:delText>
        </w:r>
      </w:del>
      <w:r>
        <w:t xml:space="preserve">der, Professor für Allgemeine und Angewandte Sprachwissenschaft an der </w:t>
      </w:r>
      <w:commentRangeStart w:id="34"/>
      <w:r>
        <w:t>Universität</w:t>
      </w:r>
      <w:commentRangeEnd w:id="34"/>
      <w:r w:rsidR="00172656">
        <w:rPr>
          <w:rStyle w:val="Kommentarzeichen"/>
          <w:rFonts w:ascii="Times New Roman" w:hAnsi="Times New Roman"/>
          <w:lang w:val="de-AT"/>
        </w:rPr>
        <w:commentReference w:id="34"/>
      </w:r>
      <w:ins w:id="35" w:author="Loitsch Katharina Bianca" w:date="2020-08-07T14:41:00Z">
        <w:r w:rsidR="00346C08">
          <w:t xml:space="preserve"> Salzburg</w:t>
        </w:r>
      </w:ins>
      <w:r w:rsidR="00125131">
        <w:t>,</w:t>
      </w:r>
      <w:r>
        <w:t xml:space="preserve"> gibt außerdem zu bedenken, </w:t>
      </w:r>
      <w:r w:rsidR="00CB2BE2">
        <w:t>dass Schülerinnen und Schüler der Unterstufe kognitiv noch nicht in der Lage sind, „mit abstrakten Termini formulierte Regeln zu verstehen und anzuwenden</w:t>
      </w:r>
      <w:r w:rsidR="00EA53E0">
        <w:t>“</w:t>
      </w:r>
      <w:r w:rsidR="00CD7E8A">
        <w:t xml:space="preserve"> </w:t>
      </w:r>
      <w:r w:rsidR="00CD7E8A" w:rsidRPr="000374CE">
        <w:t>(</w:t>
      </w:r>
      <w:proofErr w:type="spellStart"/>
      <w:r w:rsidR="00CD7E8A" w:rsidRPr="000374CE">
        <w:t>Griesser</w:t>
      </w:r>
      <w:proofErr w:type="spellEnd"/>
      <w:r w:rsidR="00CD7E8A" w:rsidRPr="000374CE">
        <w:t>, 2016).</w:t>
      </w:r>
      <w:r w:rsidR="00CD7E8A">
        <w:t xml:space="preserve"> </w:t>
      </w:r>
      <w:r w:rsidR="00D1422E" w:rsidRPr="000374CE">
        <w:t>Morgan-Short et al. (2012)</w:t>
      </w:r>
      <w:r w:rsidR="00D1422E">
        <w:t xml:space="preserve"> </w:t>
      </w:r>
      <w:r w:rsidR="00762E81">
        <w:t>führte</w:t>
      </w:r>
      <w:ins w:id="36" w:author="Lis Polzleitner" w:date="2020-08-04T11:06:00Z">
        <w:r w:rsidR="00897790">
          <w:t>n</w:t>
        </w:r>
      </w:ins>
      <w:r w:rsidR="00D1422E">
        <w:t xml:space="preserve"> </w:t>
      </w:r>
      <w:r w:rsidR="00762E81">
        <w:t>eine</w:t>
      </w:r>
      <w:r w:rsidR="00D1422E">
        <w:t xml:space="preserve"> Studie an Erwachsenen</w:t>
      </w:r>
      <w:r w:rsidR="00762E81">
        <w:t xml:space="preserve"> durch</w:t>
      </w:r>
      <w:r w:rsidR="004930A9">
        <w:t xml:space="preserve">, </w:t>
      </w:r>
      <w:r w:rsidR="00762E81">
        <w:t xml:space="preserve">die zwei verschiedene Methoden der </w:t>
      </w:r>
      <w:r w:rsidR="00314935">
        <w:t>Grammatikvermittlung verwendete: eine Gruppe wurde durch implizite</w:t>
      </w:r>
      <w:r w:rsidR="00F334C1">
        <w:t>s Sprachtraining unterrichtet, die andere Gruppe durch explizites Sprachtraining.</w:t>
      </w:r>
      <w:r w:rsidR="00E76D6B">
        <w:t xml:space="preserve"> </w:t>
      </w:r>
      <w:r w:rsidR="00F334C1">
        <w:t xml:space="preserve">Während </w:t>
      </w:r>
      <w:r w:rsidR="00017279">
        <w:t xml:space="preserve">beim impliziten Sprachtraining </w:t>
      </w:r>
      <w:r w:rsidR="00AF078B">
        <w:t>das Erlernen der Grammatik auf unbewusste und spielerische Weise erfolgt, liegt der Fokus bei explizitem Sprachtraining auf dem Verständnis von Grammatikregeln und deren bewusste</w:t>
      </w:r>
      <w:r w:rsidR="00C74A06">
        <w:t xml:space="preserve"> Anwendung im </w:t>
      </w:r>
      <w:r w:rsidR="00C74A06" w:rsidRPr="000374CE">
        <w:t>Sprachgebrauch</w:t>
      </w:r>
      <w:r w:rsidR="00EA53E0" w:rsidRPr="000374CE">
        <w:t xml:space="preserve"> (Morgan-Short et al., 2012</w:t>
      </w:r>
      <w:ins w:id="37" w:author="Loitsch Katharina Bianca" w:date="2020-10-27T13:22:00Z">
        <w:r w:rsidR="009659D1" w:rsidRPr="000374CE">
          <w:t>, S.2</w:t>
        </w:r>
      </w:ins>
      <w:r w:rsidR="00EA53E0">
        <w:t>)</w:t>
      </w:r>
      <w:r w:rsidR="00C74A06">
        <w:t xml:space="preserve">. </w:t>
      </w:r>
      <w:r w:rsidR="00C74A06" w:rsidRPr="005F7E69">
        <w:t xml:space="preserve">Das Resultat der Studie zeigte, dass </w:t>
      </w:r>
      <w:r w:rsidR="00C57304" w:rsidRPr="005F7E69">
        <w:t xml:space="preserve">die Gruppe, die implizites Training erhielt, </w:t>
      </w:r>
      <w:r w:rsidR="00C70F2C" w:rsidRPr="005F7E69">
        <w:t xml:space="preserve">Grammatik im Gehirn auf </w:t>
      </w:r>
      <w:r w:rsidR="000161BA" w:rsidRPr="005F7E69">
        <w:t>native</w:t>
      </w:r>
      <w:r w:rsidR="00656693" w:rsidRPr="005F7E69">
        <w:t>re</w:t>
      </w:r>
      <w:r w:rsidR="000161BA" w:rsidRPr="005F7E69">
        <w:t xml:space="preserve"> Art und Weise verarbeitete</w:t>
      </w:r>
      <w:r w:rsidR="00656693" w:rsidRPr="005F7E69">
        <w:t xml:space="preserve"> als die Gruppe, die explizites Training in Anspruch nahm – auch nach einem längeren Zeitraum ohne Kontakt zur </w:t>
      </w:r>
      <w:r w:rsidR="00656693" w:rsidRPr="000374CE">
        <w:t>Zielsprache (</w:t>
      </w:r>
      <w:r w:rsidR="00F92484" w:rsidRPr="000374CE">
        <w:t>Morgan-Short et al., 2012</w:t>
      </w:r>
      <w:ins w:id="38" w:author="Loitsch Katharina Bianca" w:date="2020-10-27T13:23:00Z">
        <w:r w:rsidR="001054B2" w:rsidRPr="000374CE">
          <w:t>, S. 16</w:t>
        </w:r>
      </w:ins>
      <w:r w:rsidR="00F92484" w:rsidRPr="000374CE">
        <w:t>).</w:t>
      </w:r>
      <w:r w:rsidR="00F92484">
        <w:t xml:space="preserve"> Für die Schulpraxis folgt daraus,</w:t>
      </w:r>
      <w:r w:rsidR="004221B6">
        <w:t xml:space="preserve"> dass</w:t>
      </w:r>
      <w:r w:rsidR="00F9539C">
        <w:t xml:space="preserve"> eine </w:t>
      </w:r>
      <w:ins w:id="39" w:author="Loitsch Katharina Bianca" w:date="2020-08-02T11:19:00Z">
        <w:r w:rsidR="002D2FA9">
          <w:t>dauerhafte Grammatikko</w:t>
        </w:r>
      </w:ins>
      <w:del w:id="40" w:author="Loitsch Katharina Bianca" w:date="2020-08-02T11:19:00Z">
        <w:r w:rsidR="00F9539C" w:rsidDel="002D2FA9">
          <w:delText>hohe Ko</w:delText>
        </w:r>
      </w:del>
      <w:r w:rsidR="00F9539C">
        <w:t>mpetenz an</w:t>
      </w:r>
      <w:r w:rsidR="00B00C23">
        <w:t xml:space="preserve"> grammatikalischem Verständnis nicht allein über die </w:t>
      </w:r>
      <w:r w:rsidR="004221B6">
        <w:t xml:space="preserve">explizite Erarbeitung von Grammatikregeln </w:t>
      </w:r>
      <w:r w:rsidR="00B00C23">
        <w:t xml:space="preserve">erreicht werden kann, sondern </w:t>
      </w:r>
      <w:r w:rsidR="00780750">
        <w:t>der Lernprozess durch unbewusstes Erlernen und Automatisierung der Zielstrukturen unterstützt werden soll.</w:t>
      </w:r>
      <w:r w:rsidR="007E763B">
        <w:t xml:space="preserve"> Zusätzlich sollten die grammatikalischen Strukturen immer der Kommunikation dienen</w:t>
      </w:r>
      <w:r w:rsidR="00242657">
        <w:t xml:space="preserve"> </w:t>
      </w:r>
      <w:r w:rsidR="00242657" w:rsidRPr="000374CE">
        <w:t>(</w:t>
      </w:r>
      <w:proofErr w:type="spellStart"/>
      <w:r w:rsidR="00242657" w:rsidRPr="000374CE">
        <w:t>Newby</w:t>
      </w:r>
      <w:proofErr w:type="spellEnd"/>
      <w:r w:rsidR="009C21F5" w:rsidRPr="000374CE">
        <w:t>,</w:t>
      </w:r>
      <w:r w:rsidR="00242657" w:rsidRPr="000374CE">
        <w:t xml:space="preserve"> </w:t>
      </w:r>
      <w:r w:rsidR="009C21F5" w:rsidRPr="000374CE">
        <w:t>20</w:t>
      </w:r>
      <w:ins w:id="41" w:author="Loitsch Katharina Bianca" w:date="2020-10-27T17:34:00Z">
        <w:r w:rsidR="007002E5">
          <w:t>00</w:t>
        </w:r>
      </w:ins>
      <w:del w:id="42" w:author="Loitsch Katharina Bianca" w:date="2020-10-27T17:34:00Z">
        <w:r w:rsidR="009C21F5" w:rsidRPr="000374CE" w:rsidDel="007002E5">
          <w:delText>1</w:delText>
        </w:r>
        <w:r w:rsidR="005D15D4" w:rsidRPr="000374CE" w:rsidDel="007002E5">
          <w:delText>2</w:delText>
        </w:r>
      </w:del>
      <w:r w:rsidR="009C21F5" w:rsidRPr="000374CE">
        <w:t>)</w:t>
      </w:r>
      <w:r w:rsidR="00CA3957" w:rsidRPr="000374CE">
        <w:t xml:space="preserve"> und</w:t>
      </w:r>
      <w:r w:rsidR="00CA3957">
        <w:t xml:space="preserve"> an der Lebenswelt der Schüler und Schülerinnen </w:t>
      </w:r>
      <w:r w:rsidR="00CA3957" w:rsidRPr="000374CE">
        <w:t>anknüpfen</w:t>
      </w:r>
      <w:r w:rsidR="006B4D40" w:rsidRPr="000374CE">
        <w:t xml:space="preserve"> (</w:t>
      </w:r>
      <w:proofErr w:type="spellStart"/>
      <w:r w:rsidR="006B4D40" w:rsidRPr="000374CE">
        <w:t>bmbf</w:t>
      </w:r>
      <w:proofErr w:type="spellEnd"/>
      <w:r w:rsidR="006B4D40" w:rsidRPr="000374CE">
        <w:t>, 2018</w:t>
      </w:r>
      <w:ins w:id="43" w:author="Loitsch Katharina Bianca" w:date="2020-10-27T13:33:00Z">
        <w:r w:rsidR="00DB0A0E" w:rsidRPr="00DB0A0E">
          <w:rPr>
            <w:rPrChange w:id="44" w:author="Loitsch Katharina Bianca" w:date="2020-10-27T13:33:00Z">
              <w:rPr>
                <w:highlight w:val="yellow"/>
              </w:rPr>
            </w:rPrChange>
          </w:rPr>
          <w:t>, S.3</w:t>
        </w:r>
      </w:ins>
      <w:r w:rsidR="006B4D40" w:rsidRPr="000374CE">
        <w:t>)</w:t>
      </w:r>
      <w:r w:rsidR="00CA3957" w:rsidRPr="000374CE">
        <w:t>.</w:t>
      </w:r>
      <w:r w:rsidR="00CA3957">
        <w:t xml:space="preserve"> </w:t>
      </w:r>
      <w:r w:rsidR="00840A27">
        <w:t>Erst, wenn die Lernenden die Verbindung zwischen den Lerninhalten und den eigenen Erfahrungen sehe</w:t>
      </w:r>
      <w:r w:rsidR="003A06CA">
        <w:t xml:space="preserve">n und gleichzeitig das Verständnis entwickeln, wie und warum etwas funktioniert, kann Lernen </w:t>
      </w:r>
      <w:r w:rsidR="003A06CA" w:rsidRPr="000374CE">
        <w:t>gelingen</w:t>
      </w:r>
      <w:r w:rsidR="00BC337F" w:rsidRPr="000374CE">
        <w:t xml:space="preserve"> (Tomlinson, 2014</w:t>
      </w:r>
      <w:ins w:id="45" w:author="Loitsch Katharina Bianca" w:date="2020-10-27T13:57:00Z">
        <w:r w:rsidR="00684B69" w:rsidRPr="00684B69">
          <w:rPr>
            <w:rPrChange w:id="46" w:author="Loitsch Katharina Bianca" w:date="2020-10-27T13:58:00Z">
              <w:rPr>
                <w:highlight w:val="yellow"/>
              </w:rPr>
            </w:rPrChange>
          </w:rPr>
          <w:t>, S. 63</w:t>
        </w:r>
      </w:ins>
      <w:r w:rsidR="00BC337F" w:rsidRPr="000374CE">
        <w:t>)</w:t>
      </w:r>
      <w:r w:rsidR="00242657" w:rsidRPr="000374CE">
        <w:t xml:space="preserve"> und</w:t>
      </w:r>
      <w:r w:rsidR="00242657">
        <w:t xml:space="preserve"> im Gehirn an Vorerfahrungen der Lernenden </w:t>
      </w:r>
      <w:r w:rsidR="00242657" w:rsidRPr="000374CE">
        <w:t>anknüpfen (</w:t>
      </w:r>
      <w:proofErr w:type="spellStart"/>
      <w:r w:rsidR="00242657" w:rsidRPr="000374CE">
        <w:t>Künkler</w:t>
      </w:r>
      <w:proofErr w:type="spellEnd"/>
      <w:r w:rsidR="00242657" w:rsidRPr="000374CE">
        <w:t>, 2011</w:t>
      </w:r>
      <w:ins w:id="47" w:author="Loitsch Katharina Bianca" w:date="2020-10-27T14:21:00Z">
        <w:r w:rsidR="00A976C9" w:rsidRPr="003D629F">
          <w:rPr>
            <w:rPrChange w:id="48" w:author="Loitsch Katharina Bianca" w:date="2020-10-27T14:21:00Z">
              <w:rPr>
                <w:highlight w:val="yellow"/>
              </w:rPr>
            </w:rPrChange>
          </w:rPr>
          <w:t>, S.</w:t>
        </w:r>
        <w:r w:rsidR="003D629F" w:rsidRPr="003D629F">
          <w:rPr>
            <w:rPrChange w:id="49" w:author="Loitsch Katharina Bianca" w:date="2020-10-27T14:21:00Z">
              <w:rPr>
                <w:highlight w:val="yellow"/>
              </w:rPr>
            </w:rPrChange>
          </w:rPr>
          <w:t xml:space="preserve"> 2010 ff.</w:t>
        </w:r>
      </w:ins>
      <w:r w:rsidR="00242657" w:rsidRPr="000374CE">
        <w:t>)</w:t>
      </w:r>
      <w:r w:rsidR="00BC337F" w:rsidRPr="000374CE">
        <w:t>.</w:t>
      </w:r>
      <w:r w:rsidR="00242657">
        <w:t xml:space="preserve"> </w:t>
      </w:r>
    </w:p>
    <w:p w14:paraId="6ED3AA3B" w14:textId="26E4A95A" w:rsidR="00FD4AAB" w:rsidRDefault="003B71B9" w:rsidP="0008597E">
      <w:pPr>
        <w:pStyle w:val="PHFlietext"/>
      </w:pPr>
      <w:r>
        <w:t xml:space="preserve">Des Weiteren geht aus </w:t>
      </w:r>
      <w:r w:rsidR="00DF5181">
        <w:t>Erkenntnissen der Neurowissenschaft hervor, dass der Körper eine immense Auswirkung auf den Lernerfolg der Indivi</w:t>
      </w:r>
      <w:r w:rsidR="00FD4AAB">
        <w:t>d</w:t>
      </w:r>
      <w:r w:rsidR="00DF5181">
        <w:t xml:space="preserve">uen </w:t>
      </w:r>
      <w:r w:rsidR="005D1BA0" w:rsidRPr="000374CE">
        <w:t>hat (</w:t>
      </w:r>
      <w:proofErr w:type="spellStart"/>
      <w:r w:rsidR="005D1BA0" w:rsidRPr="000374CE">
        <w:t>Macedonia</w:t>
      </w:r>
      <w:proofErr w:type="spellEnd"/>
      <w:r w:rsidR="005D1BA0" w:rsidRPr="000374CE">
        <w:t xml:space="preserve"> &amp; </w:t>
      </w:r>
      <w:proofErr w:type="spellStart"/>
      <w:r w:rsidR="005D1BA0" w:rsidRPr="000374CE">
        <w:t>Repetto</w:t>
      </w:r>
      <w:proofErr w:type="spellEnd"/>
      <w:r w:rsidR="005D1BA0" w:rsidRPr="000374CE">
        <w:t>, 2017; Schmidt-</w:t>
      </w:r>
      <w:proofErr w:type="spellStart"/>
      <w:r w:rsidR="005D1BA0" w:rsidRPr="000374CE">
        <w:t>Kassow</w:t>
      </w:r>
      <w:proofErr w:type="spellEnd"/>
      <w:r w:rsidR="005D1BA0" w:rsidRPr="000374CE">
        <w:t xml:space="preserve"> et al, 2014</w:t>
      </w:r>
      <w:r w:rsidR="006278C1" w:rsidRPr="000374CE">
        <w:t xml:space="preserve">; Fischer &amp; </w:t>
      </w:r>
      <w:proofErr w:type="spellStart"/>
      <w:r w:rsidR="006278C1" w:rsidRPr="000374CE">
        <w:t>Zwaan</w:t>
      </w:r>
      <w:proofErr w:type="spellEnd"/>
      <w:r w:rsidR="006278C1" w:rsidRPr="000374CE">
        <w:t>, 2008</w:t>
      </w:r>
      <w:r w:rsidR="00725220" w:rsidRPr="000374CE">
        <w:t>; Gärtner, 2013</w:t>
      </w:r>
      <w:r w:rsidR="006278C1" w:rsidRPr="000374CE">
        <w:t>).</w:t>
      </w:r>
      <w:r w:rsidR="00725220" w:rsidRPr="000374CE">
        <w:t xml:space="preserve"> </w:t>
      </w:r>
      <w:r w:rsidR="004E7762" w:rsidRPr="000374CE">
        <w:t>Trotz einer großen Anzahl</w:t>
      </w:r>
      <w:r w:rsidR="00725220" w:rsidRPr="000374CE">
        <w:t xml:space="preserve"> an Studien, die </w:t>
      </w:r>
      <w:r w:rsidR="00FD4AAB" w:rsidRPr="000374CE">
        <w:t>b</w:t>
      </w:r>
      <w:r w:rsidR="00725220" w:rsidRPr="000374CE">
        <w:t xml:space="preserve">eweisen, dass Bewegung Lernen positiv beeinflusst, </w:t>
      </w:r>
      <w:r w:rsidR="00E92EF5" w:rsidRPr="000374CE">
        <w:t>finden Lesen, Schreiben, Zuhören, und Reden im Schulalltag größtenteils im Sitzen statt (</w:t>
      </w:r>
      <w:proofErr w:type="spellStart"/>
      <w:r w:rsidR="00E92EF5" w:rsidRPr="000374CE">
        <w:t>Macedonia</w:t>
      </w:r>
      <w:proofErr w:type="spellEnd"/>
      <w:r w:rsidR="00E92EF5" w:rsidRPr="000374CE">
        <w:t xml:space="preserve"> &amp; </w:t>
      </w:r>
      <w:proofErr w:type="spellStart"/>
      <w:r w:rsidR="00E92EF5" w:rsidRPr="000374CE">
        <w:t>Repett</w:t>
      </w:r>
      <w:r w:rsidR="007F1733" w:rsidRPr="000374CE">
        <w:t>o</w:t>
      </w:r>
      <w:proofErr w:type="spellEnd"/>
      <w:r w:rsidR="00E92EF5" w:rsidRPr="000374CE">
        <w:t>, 2017</w:t>
      </w:r>
      <w:ins w:id="50" w:author="Loitsch Katharina Bianca" w:date="2020-10-27T14:22:00Z">
        <w:r w:rsidR="00F639E7" w:rsidRPr="00F639E7">
          <w:rPr>
            <w:rPrChange w:id="51" w:author="Loitsch Katharina Bianca" w:date="2020-10-27T14:22:00Z">
              <w:rPr>
                <w:highlight w:val="yellow"/>
              </w:rPr>
            </w:rPrChange>
          </w:rPr>
          <w:t>, S. 1</w:t>
        </w:r>
      </w:ins>
      <w:r w:rsidR="00E92EF5" w:rsidRPr="000374CE">
        <w:t>).</w:t>
      </w:r>
      <w:r w:rsidR="00E92EF5">
        <w:t xml:space="preserve"> </w:t>
      </w:r>
    </w:p>
    <w:p w14:paraId="070ED1D4" w14:textId="0CB30C38" w:rsidR="00C619C7" w:rsidRDefault="000B2906" w:rsidP="0008597E">
      <w:pPr>
        <w:pStyle w:val="PHFlietext"/>
      </w:pPr>
      <w:r>
        <w:t xml:space="preserve">Durch körperliche </w:t>
      </w:r>
      <w:r w:rsidR="002D30CE">
        <w:t>Bewegung wird</w:t>
      </w:r>
      <w:r w:rsidR="00FD4AAB">
        <w:t xml:space="preserve"> allerdings</w:t>
      </w:r>
      <w:r w:rsidR="002D30CE">
        <w:t xml:space="preserve"> </w:t>
      </w:r>
      <w:r w:rsidR="00E55208">
        <w:t xml:space="preserve">die Produktion neuer Gehirnzellen gefördert. Dieser Mechanismus wir auch als Neurogenese bezeichnet </w:t>
      </w:r>
      <w:r w:rsidR="000E3478">
        <w:t xml:space="preserve">und stammt </w:t>
      </w:r>
      <w:r w:rsidR="00993196">
        <w:t>aus dem Altgriechischen, „Geburt von Neuronen</w:t>
      </w:r>
      <w:r w:rsidR="00993196" w:rsidRPr="000374CE">
        <w:t xml:space="preserve">“ </w:t>
      </w:r>
      <w:r w:rsidR="00E55208" w:rsidRPr="000374CE">
        <w:t>(</w:t>
      </w:r>
      <w:proofErr w:type="spellStart"/>
      <w:r w:rsidR="009B59C9" w:rsidRPr="000374CE">
        <w:t>Macedonia</w:t>
      </w:r>
      <w:proofErr w:type="spellEnd"/>
      <w:r w:rsidR="009B59C9" w:rsidRPr="000374CE">
        <w:t xml:space="preserve"> &amp; </w:t>
      </w:r>
      <w:proofErr w:type="spellStart"/>
      <w:r w:rsidR="009B59C9" w:rsidRPr="000374CE">
        <w:t>Repetto</w:t>
      </w:r>
      <w:proofErr w:type="spellEnd"/>
      <w:r w:rsidR="009B59C9" w:rsidRPr="000374CE">
        <w:t xml:space="preserve"> 2017</w:t>
      </w:r>
      <w:ins w:id="52" w:author="Loitsch Katharina Bianca" w:date="2020-10-27T14:22:00Z">
        <w:r w:rsidR="00D8379A" w:rsidRPr="000374CE">
          <w:t>, S. 1</w:t>
        </w:r>
      </w:ins>
      <w:r w:rsidR="009B59C9" w:rsidRPr="000374CE">
        <w:t>).</w:t>
      </w:r>
      <w:r w:rsidR="00993196">
        <w:t xml:space="preserve"> </w:t>
      </w:r>
      <w:r w:rsidR="00BC62D5">
        <w:t xml:space="preserve">Außerdem fördert körperliche Aktivität die Produktion des Proteins </w:t>
      </w:r>
      <w:r w:rsidR="00BC62D5" w:rsidRPr="005F7E69">
        <w:rPr>
          <w:i/>
          <w:iCs/>
        </w:rPr>
        <w:t xml:space="preserve">BDNF (Brain </w:t>
      </w:r>
      <w:proofErr w:type="spellStart"/>
      <w:r w:rsidR="00BC62D5" w:rsidRPr="005F7E69">
        <w:rPr>
          <w:i/>
          <w:iCs/>
        </w:rPr>
        <w:t>Derived</w:t>
      </w:r>
      <w:proofErr w:type="spellEnd"/>
      <w:r w:rsidR="00BC62D5" w:rsidRPr="005F7E69">
        <w:rPr>
          <w:i/>
          <w:iCs/>
        </w:rPr>
        <w:t xml:space="preserve"> </w:t>
      </w:r>
      <w:proofErr w:type="spellStart"/>
      <w:r w:rsidR="00BC62D5" w:rsidRPr="005F7E69">
        <w:rPr>
          <w:i/>
          <w:iCs/>
        </w:rPr>
        <w:t>Neuro</w:t>
      </w:r>
      <w:r w:rsidR="007F1733" w:rsidRPr="005F7E69">
        <w:rPr>
          <w:i/>
          <w:iCs/>
        </w:rPr>
        <w:t>tropic</w:t>
      </w:r>
      <w:proofErr w:type="spellEnd"/>
      <w:r w:rsidR="007F1733" w:rsidRPr="005F7E69">
        <w:rPr>
          <w:i/>
          <w:iCs/>
        </w:rPr>
        <w:t xml:space="preserve"> </w:t>
      </w:r>
      <w:proofErr w:type="spellStart"/>
      <w:r w:rsidR="007F1733" w:rsidRPr="005F7E69">
        <w:rPr>
          <w:i/>
          <w:iCs/>
        </w:rPr>
        <w:t>Factor</w:t>
      </w:r>
      <w:proofErr w:type="spellEnd"/>
      <w:r w:rsidR="007F1733">
        <w:t>), da</w:t>
      </w:r>
      <w:r w:rsidR="004E7762">
        <w:t>s</w:t>
      </w:r>
      <w:r w:rsidR="007F1733">
        <w:t xml:space="preserve"> eine Vielzahl an Wachstumsprozessen im Gehirn stimuliert (</w:t>
      </w:r>
      <w:proofErr w:type="spellStart"/>
      <w:r w:rsidR="007F1733" w:rsidRPr="000374CE">
        <w:t>Macedonia</w:t>
      </w:r>
      <w:proofErr w:type="spellEnd"/>
      <w:r w:rsidR="007F1733" w:rsidRPr="000374CE">
        <w:t xml:space="preserve"> &amp; </w:t>
      </w:r>
      <w:proofErr w:type="spellStart"/>
      <w:r w:rsidR="007F1733" w:rsidRPr="000374CE">
        <w:t>Repetto</w:t>
      </w:r>
      <w:proofErr w:type="spellEnd"/>
      <w:r w:rsidR="007F1733" w:rsidRPr="000374CE">
        <w:t>, 2017</w:t>
      </w:r>
      <w:ins w:id="53" w:author="Loitsch Katharina Bianca" w:date="2020-10-27T14:22:00Z">
        <w:r w:rsidR="00D8379A" w:rsidRPr="000374CE">
          <w:t>, S. 2</w:t>
        </w:r>
      </w:ins>
      <w:r w:rsidR="007F1733" w:rsidRPr="000374CE">
        <w:t>).</w:t>
      </w:r>
      <w:r w:rsidR="007F1733">
        <w:t xml:space="preserve"> </w:t>
      </w:r>
      <w:r w:rsidR="00B110B0">
        <w:t>Eine Studie von Schmidt-</w:t>
      </w:r>
      <w:proofErr w:type="spellStart"/>
      <w:r w:rsidR="00B110B0">
        <w:t>Kassow</w:t>
      </w:r>
      <w:proofErr w:type="spellEnd"/>
      <w:r w:rsidR="00B110B0">
        <w:t xml:space="preserve"> et al. (2013) untersuchte den Effekt </w:t>
      </w:r>
      <w:r w:rsidR="004F0426">
        <w:t xml:space="preserve">von Radfahren auf einem Ergometer auf </w:t>
      </w:r>
      <w:r w:rsidR="006B5DA1">
        <w:t xml:space="preserve">die Speicherung von französischen Vokabeln. </w:t>
      </w:r>
      <w:r w:rsidR="00DB4BCB">
        <w:t xml:space="preserve">Die Gruppe, die die Vokabel radfahrend </w:t>
      </w:r>
      <w:r w:rsidR="000D292D">
        <w:t xml:space="preserve">lernte, schnitt </w:t>
      </w:r>
      <w:r w:rsidR="005B7737">
        <w:t xml:space="preserve">bei der Testung wesentlich besser ab als jene, die die Vokabel im Sitzen lernten. Ähnlich verhielt es sich bei einer </w:t>
      </w:r>
      <w:r w:rsidR="00544903">
        <w:t xml:space="preserve">Studie, </w:t>
      </w:r>
      <w:r w:rsidR="00715ED0">
        <w:t>bei der die eine Gruppe der Lernenden während der Vokabel</w:t>
      </w:r>
      <w:r w:rsidR="005559B3">
        <w:t xml:space="preserve">-Erarbeitung auf dem Laufband ging, während die andere Gruppe sitzend lernte. </w:t>
      </w:r>
      <w:r w:rsidR="00E20AAC">
        <w:t xml:space="preserve">Das Resultat zeigte, dass </w:t>
      </w:r>
      <w:r w:rsidR="00E17B6E">
        <w:t>Bewegung</w:t>
      </w:r>
      <w:r w:rsidR="0014626F">
        <w:t xml:space="preserve"> die Langzeit</w:t>
      </w:r>
      <w:ins w:id="54" w:author="Lis Polzleitner" w:date="2020-08-04T11:08:00Z">
        <w:r w:rsidR="005D142C">
          <w:t>s</w:t>
        </w:r>
      </w:ins>
      <w:del w:id="55" w:author="Lis Polzleitner" w:date="2020-08-04T11:08:00Z">
        <w:r w:rsidR="0014626F" w:rsidDel="005D142C">
          <w:delText>-S</w:delText>
        </w:r>
      </w:del>
      <w:r w:rsidR="0014626F">
        <w:t xml:space="preserve">peicherung der </w:t>
      </w:r>
      <w:r w:rsidR="00985916">
        <w:t>F</w:t>
      </w:r>
      <w:r w:rsidR="0014626F">
        <w:t>ranzösisch</w:t>
      </w:r>
      <w:r w:rsidR="00985916">
        <w:t>v</w:t>
      </w:r>
      <w:r w:rsidR="0014626F">
        <w:t>okabel positiv beeinflusst</w:t>
      </w:r>
      <w:r w:rsidR="001E40EE">
        <w:t xml:space="preserve"> </w:t>
      </w:r>
      <w:r w:rsidR="001E40EE" w:rsidRPr="000374CE">
        <w:t>(Schmidt-</w:t>
      </w:r>
      <w:proofErr w:type="spellStart"/>
      <w:r w:rsidR="001E40EE" w:rsidRPr="000374CE">
        <w:t>Kassow</w:t>
      </w:r>
      <w:proofErr w:type="spellEnd"/>
      <w:r w:rsidR="001E40EE" w:rsidRPr="000374CE">
        <w:t xml:space="preserve"> et al., 2014</w:t>
      </w:r>
      <w:ins w:id="56" w:author="Loitsch Katharina Bianca" w:date="2020-10-27T14:24:00Z">
        <w:r w:rsidR="007E60D3" w:rsidRPr="000E0B0E">
          <w:rPr>
            <w:rPrChange w:id="57" w:author="Loitsch Katharina Bianca" w:date="2020-10-27T14:25:00Z">
              <w:rPr>
                <w:highlight w:val="yellow"/>
              </w:rPr>
            </w:rPrChange>
          </w:rPr>
          <w:t>, S.</w:t>
        </w:r>
      </w:ins>
      <w:ins w:id="58" w:author="Loitsch Katharina Bianca" w:date="2020-10-27T14:25:00Z">
        <w:r w:rsidR="000E0B0E" w:rsidRPr="000E0B0E">
          <w:rPr>
            <w:rPrChange w:id="59" w:author="Loitsch Katharina Bianca" w:date="2020-10-27T14:25:00Z">
              <w:rPr>
                <w:highlight w:val="yellow"/>
              </w:rPr>
            </w:rPrChange>
          </w:rPr>
          <w:t xml:space="preserve"> 1</w:t>
        </w:r>
      </w:ins>
      <w:r w:rsidR="001E40EE" w:rsidRPr="000374CE">
        <w:t>).</w:t>
      </w:r>
    </w:p>
    <w:p w14:paraId="34DEEE0F" w14:textId="20793F95" w:rsidR="0025733A" w:rsidRDefault="005E21E0" w:rsidP="0008597E">
      <w:pPr>
        <w:pStyle w:val="PHFlietext"/>
      </w:pPr>
      <w:r>
        <w:t xml:space="preserve">Trotz der vielfältigen </w:t>
      </w:r>
      <w:r w:rsidR="00AC26F7">
        <w:t>Forschungsergebnisse zum Thema Lernen herrscht unter Lehrpersonen oftmals Verunsicherung d</w:t>
      </w:r>
      <w:r w:rsidR="00962C68">
        <w:t xml:space="preserve">urch mangelndes Wissen über Neurowissenschaften </w:t>
      </w:r>
      <w:r w:rsidR="00962C68" w:rsidRPr="000374CE">
        <w:t>(</w:t>
      </w:r>
      <w:proofErr w:type="spellStart"/>
      <w:r w:rsidR="00962C68" w:rsidRPr="000374CE">
        <w:t>Macedonia</w:t>
      </w:r>
      <w:proofErr w:type="spellEnd"/>
      <w:r w:rsidR="0078632C" w:rsidRPr="000374CE">
        <w:t>, 2013</w:t>
      </w:r>
      <w:ins w:id="60" w:author="Loitsch Katharina Bianca" w:date="2020-10-27T14:25:00Z">
        <w:r w:rsidR="000E0B0E" w:rsidRPr="00646E6F">
          <w:rPr>
            <w:rPrChange w:id="61" w:author="Loitsch Katharina Bianca" w:date="2020-10-27T14:26:00Z">
              <w:rPr>
                <w:highlight w:val="yellow"/>
              </w:rPr>
            </w:rPrChange>
          </w:rPr>
          <w:t>, S.</w:t>
        </w:r>
      </w:ins>
      <w:ins w:id="62" w:author="Loitsch Katharina Bianca" w:date="2020-10-27T14:26:00Z">
        <w:r w:rsidR="00646E6F" w:rsidRPr="00646E6F">
          <w:rPr>
            <w:rPrChange w:id="63" w:author="Loitsch Katharina Bianca" w:date="2020-10-27T14:26:00Z">
              <w:rPr>
                <w:highlight w:val="yellow"/>
              </w:rPr>
            </w:rPrChange>
          </w:rPr>
          <w:t xml:space="preserve"> 6</w:t>
        </w:r>
      </w:ins>
      <w:r w:rsidR="0078632C" w:rsidRPr="000374CE">
        <w:t xml:space="preserve">; </w:t>
      </w:r>
      <w:r w:rsidR="00754CF3" w:rsidRPr="000374CE">
        <w:t>Dekker et al., 2012</w:t>
      </w:r>
      <w:ins w:id="64" w:author="Loitsch Katharina Bianca" w:date="2020-10-27T14:26:00Z">
        <w:r w:rsidR="00B1492F" w:rsidRPr="00B1492F">
          <w:rPr>
            <w:rPrChange w:id="65" w:author="Loitsch Katharina Bianca" w:date="2020-10-27T14:26:00Z">
              <w:rPr>
                <w:highlight w:val="yellow"/>
              </w:rPr>
            </w:rPrChange>
          </w:rPr>
          <w:t>, S. 1</w:t>
        </w:r>
      </w:ins>
      <w:r w:rsidR="00754CF3" w:rsidRPr="000374CE">
        <w:t>)</w:t>
      </w:r>
      <w:r w:rsidR="00FD72A0" w:rsidRPr="000374CE">
        <w:t xml:space="preserve">. Einerseits spielen Neurowissenschaften in der Lehrerausbildung noch immer eine verschwindend geringe Rolle, andererseits </w:t>
      </w:r>
      <w:r w:rsidR="00DD016B" w:rsidRPr="000374CE">
        <w:t xml:space="preserve">ist die einschlägige Fachliteratur oft schwer verständlich für Pädagoginnen und Pädagogen. </w:t>
      </w:r>
      <w:r w:rsidR="0023146A" w:rsidRPr="000374CE">
        <w:t>Dekker</w:t>
      </w:r>
      <w:r w:rsidR="0023146A">
        <w:t xml:space="preserve"> et al (2012) testeten 242 Lehrkräfte aus Volksschulen und der Sekundarstufe</w:t>
      </w:r>
      <w:r w:rsidR="0072072A">
        <w:t xml:space="preserve"> </w:t>
      </w:r>
      <w:r w:rsidR="00D80840">
        <w:t xml:space="preserve">in Großbritannien und den Niederlanden </w:t>
      </w:r>
      <w:r w:rsidR="0072072A">
        <w:t>und</w:t>
      </w:r>
      <w:r w:rsidR="00EE50A5">
        <w:t xml:space="preserve"> untersuchten</w:t>
      </w:r>
      <w:r w:rsidR="0072072A">
        <w:t xml:space="preserve"> ihre Anfälligkeit für Mythen aus dem Bereich der Neurowissenschaften. </w:t>
      </w:r>
      <w:r w:rsidR="00D80840">
        <w:t>Die Ergebnisse zeigten, dass 49% der Getesteten an Mythen</w:t>
      </w:r>
      <w:r w:rsidR="007B310B">
        <w:t xml:space="preserve"> aus dem Bereich der Hirnforschung glaubten</w:t>
      </w:r>
      <w:r w:rsidR="0025733A">
        <w:t xml:space="preserve">. Beispiele für solche Mythen </w:t>
      </w:r>
      <w:r w:rsidR="0025733A" w:rsidRPr="000374CE">
        <w:t>waren</w:t>
      </w:r>
      <w:r w:rsidR="00AE3F96" w:rsidRPr="000374CE">
        <w:t xml:space="preserve"> (Dekker et al.</w:t>
      </w:r>
      <w:r w:rsidR="001F3C0C" w:rsidRPr="000374CE">
        <w:t>,</w:t>
      </w:r>
      <w:r w:rsidR="00AE3F96" w:rsidRPr="000374CE">
        <w:t xml:space="preserve"> 2012</w:t>
      </w:r>
      <w:ins w:id="66" w:author="Loitsch Katharina Bianca" w:date="2020-10-27T14:27:00Z">
        <w:r w:rsidR="0045710C" w:rsidRPr="0045710C">
          <w:rPr>
            <w:rPrChange w:id="67" w:author="Loitsch Katharina Bianca" w:date="2020-10-27T14:27:00Z">
              <w:rPr>
                <w:highlight w:val="yellow"/>
              </w:rPr>
            </w:rPrChange>
          </w:rPr>
          <w:t>, S. 3</w:t>
        </w:r>
      </w:ins>
      <w:r w:rsidR="00AE3F96" w:rsidRPr="000374CE">
        <w:t>)</w:t>
      </w:r>
      <w:r w:rsidR="0025733A" w:rsidRPr="000374CE">
        <w:t>:</w:t>
      </w:r>
    </w:p>
    <w:p w14:paraId="715D90EF" w14:textId="40C62BFD" w:rsidR="008F6252" w:rsidRDefault="00E66CF5" w:rsidP="0025733A">
      <w:pPr>
        <w:pStyle w:val="PHFlietext"/>
        <w:numPr>
          <w:ilvl w:val="0"/>
          <w:numId w:val="2"/>
        </w:numPr>
      </w:pPr>
      <w:r>
        <w:t>Individuen lernen besser, wenn sie Information entsprechend ihrem Lerntyp erhalten.</w:t>
      </w:r>
    </w:p>
    <w:p w14:paraId="0D9272B6" w14:textId="7A9BEBF9" w:rsidR="00E66CF5" w:rsidRDefault="00EC4799" w:rsidP="0025733A">
      <w:pPr>
        <w:pStyle w:val="PHFlietext"/>
        <w:numPr>
          <w:ilvl w:val="0"/>
          <w:numId w:val="2"/>
        </w:numPr>
      </w:pPr>
      <w:r>
        <w:lastRenderedPageBreak/>
        <w:t xml:space="preserve">Individuelle Unterschiede </w:t>
      </w:r>
      <w:r w:rsidR="00B01D61">
        <w:t>zwischen Lernenden können durch unterschiedliche Dominanz der rechten oder linken Hirnhälfte er</w:t>
      </w:r>
      <w:r w:rsidR="00B60501">
        <w:t>klärt werden</w:t>
      </w:r>
    </w:p>
    <w:p w14:paraId="4AB8AE76" w14:textId="3EA2B415" w:rsidR="00B60501" w:rsidRDefault="00B60501" w:rsidP="0025733A">
      <w:pPr>
        <w:pStyle w:val="PHFlietext"/>
        <w:numPr>
          <w:ilvl w:val="0"/>
          <w:numId w:val="2"/>
        </w:numPr>
      </w:pPr>
      <w:r>
        <w:t>Wir verwenden nur 10% unseres Gehirns.</w:t>
      </w:r>
    </w:p>
    <w:p w14:paraId="02E36E43" w14:textId="77227AAF" w:rsidR="00B60501" w:rsidRDefault="00B60501" w:rsidP="0025733A">
      <w:pPr>
        <w:pStyle w:val="PHFlietext"/>
        <w:numPr>
          <w:ilvl w:val="0"/>
          <w:numId w:val="2"/>
        </w:numPr>
      </w:pPr>
      <w:r>
        <w:t>Wenn Schülerinnen und Schüler nicht genug trinken, schrumpfen ihre Gehirne</w:t>
      </w:r>
      <w:r w:rsidR="009036DA">
        <w:t>.</w:t>
      </w:r>
    </w:p>
    <w:p w14:paraId="00C98E8E" w14:textId="27869BD9" w:rsidR="009036DA" w:rsidRDefault="00AE3F96" w:rsidP="00AE3F96">
      <w:pPr>
        <w:pStyle w:val="PHFlietext"/>
        <w:rPr>
          <w:ins w:id="68" w:author="Loitsch Katharina Bianca" w:date="2020-08-02T11:20:00Z"/>
        </w:rPr>
      </w:pPr>
      <w:r>
        <w:t>Besonders</w:t>
      </w:r>
      <w:r w:rsidR="008F1098">
        <w:t xml:space="preserve"> der Mythos, dass Individuen gewissen Lerntypen</w:t>
      </w:r>
      <w:r w:rsidR="0014261F">
        <w:t xml:space="preserve"> </w:t>
      </w:r>
      <w:r w:rsidR="0064237E">
        <w:t xml:space="preserve">angehören, hält sich hartnäckig in der </w:t>
      </w:r>
      <w:r w:rsidR="00022A24">
        <w:t>Bildungslandschaft.</w:t>
      </w:r>
      <w:r w:rsidR="0064237E">
        <w:t xml:space="preserve"> </w:t>
      </w:r>
      <w:r w:rsidR="00DF3F70">
        <w:t xml:space="preserve">Dazu werden </w:t>
      </w:r>
      <w:r w:rsidR="00742A58">
        <w:t xml:space="preserve">Lernende </w:t>
      </w:r>
      <w:r w:rsidR="00742A58" w:rsidRPr="000374CE">
        <w:t>laut Fleming (2001) in</w:t>
      </w:r>
      <w:r w:rsidR="00742A58">
        <w:t xml:space="preserve"> 4 Gruppen eingeteilt: </w:t>
      </w:r>
      <w:r w:rsidR="0057206E">
        <w:t xml:space="preserve">der </w:t>
      </w:r>
      <w:r w:rsidR="008845A6">
        <w:t xml:space="preserve">visuelle Lerntyp, </w:t>
      </w:r>
      <w:r w:rsidR="0057206E">
        <w:t xml:space="preserve">der </w:t>
      </w:r>
      <w:r w:rsidR="008845A6">
        <w:t>auditive Lernty</w:t>
      </w:r>
      <w:r w:rsidR="00864765">
        <w:t xml:space="preserve">p, </w:t>
      </w:r>
      <w:r w:rsidR="0057206E">
        <w:t xml:space="preserve">der </w:t>
      </w:r>
      <w:r w:rsidR="00864765">
        <w:t>lesend</w:t>
      </w:r>
      <w:r w:rsidR="0057206E">
        <w:t>e</w:t>
      </w:r>
      <w:r w:rsidR="00864765">
        <w:t xml:space="preserve">- und schreibende Lerntyp, </w:t>
      </w:r>
      <w:r w:rsidR="0057206E">
        <w:t xml:space="preserve">und der </w:t>
      </w:r>
      <w:r w:rsidR="00864765">
        <w:t>kinästhetische Lerntyp</w:t>
      </w:r>
      <w:r w:rsidR="00F2163E">
        <w:t xml:space="preserve">. </w:t>
      </w:r>
      <w:r w:rsidR="003E2DF2">
        <w:t>Auditive Typen sollen sich Vokabel demnach anhören</w:t>
      </w:r>
      <w:r w:rsidR="00340747">
        <w:t>,</w:t>
      </w:r>
      <w:r w:rsidR="00D87C00">
        <w:t xml:space="preserve"> und</w:t>
      </w:r>
      <w:r w:rsidR="00340747">
        <w:t xml:space="preserve"> </w:t>
      </w:r>
      <w:r w:rsidR="00864765">
        <w:t>visuellen Typen wird</w:t>
      </w:r>
      <w:r w:rsidR="00D87C00">
        <w:t xml:space="preserve"> </w:t>
      </w:r>
      <w:r w:rsidR="00864765">
        <w:t>geraten, sich Vokabel über Flashcards anzueignen</w:t>
      </w:r>
      <w:r w:rsidR="00D87C00">
        <w:t>.</w:t>
      </w:r>
      <w:r w:rsidR="00742A58">
        <w:t xml:space="preserve"> </w:t>
      </w:r>
      <w:r w:rsidR="0064237E">
        <w:t xml:space="preserve">Für die </w:t>
      </w:r>
      <w:r w:rsidR="0057206E">
        <w:t>Theorie der Lerntypen</w:t>
      </w:r>
      <w:r w:rsidR="0064237E">
        <w:t xml:space="preserve"> gibt es allerdings keinerlei empirische Nachweise</w:t>
      </w:r>
      <w:r w:rsidR="007C267D">
        <w:t xml:space="preserve">. Auch anatomisch kann diese Theorie nicht im Gehirn </w:t>
      </w:r>
      <w:r w:rsidR="007C267D" w:rsidRPr="000374CE">
        <w:t>nachgewiesen werden (</w:t>
      </w:r>
      <w:proofErr w:type="spellStart"/>
      <w:r w:rsidR="007C267D" w:rsidRPr="000374CE">
        <w:t>Macedonia</w:t>
      </w:r>
      <w:proofErr w:type="spellEnd"/>
      <w:r w:rsidR="007C267D" w:rsidRPr="000374CE">
        <w:t>, 2015</w:t>
      </w:r>
      <w:ins w:id="69" w:author="Loitsch Katharina Bianca" w:date="2020-10-27T14:32:00Z">
        <w:r w:rsidR="006E7ED6" w:rsidRPr="006E7ED6">
          <w:rPr>
            <w:rPrChange w:id="70" w:author="Loitsch Katharina Bianca" w:date="2020-10-27T14:32:00Z">
              <w:rPr>
                <w:highlight w:val="yellow"/>
              </w:rPr>
            </w:rPrChange>
          </w:rPr>
          <w:t>, S. 1</w:t>
        </w:r>
      </w:ins>
      <w:r w:rsidR="007C267D" w:rsidRPr="000374CE">
        <w:t>).</w:t>
      </w:r>
      <w:r w:rsidR="007C267D">
        <w:t xml:space="preserve"> </w:t>
      </w:r>
      <w:r w:rsidR="00947945">
        <w:t>Die gängigen Tests</w:t>
      </w:r>
      <w:r w:rsidR="003213AE">
        <w:t>, die zur Analyse des Lerntyps herangezogen werden, wurden keiner wissenschaftlichen Verifizierung unterzogen. Stattdessen beruhen diese Analysen meist auf Selbsteinschätzung der Lernenden</w:t>
      </w:r>
      <w:r w:rsidR="008E0C00">
        <w:t xml:space="preserve">, was oftmals zu Fehleinschätzung aufgrund von mangelnder Introspektion führt </w:t>
      </w:r>
      <w:r w:rsidR="008E0C00" w:rsidRPr="000374CE">
        <w:t>(</w:t>
      </w:r>
      <w:proofErr w:type="spellStart"/>
      <w:r w:rsidR="008E0C00" w:rsidRPr="000374CE">
        <w:t>Paul</w:t>
      </w:r>
      <w:r w:rsidR="00066648" w:rsidRPr="000374CE">
        <w:t>h</w:t>
      </w:r>
      <w:r w:rsidR="008E0C00" w:rsidRPr="000374CE">
        <w:t>us</w:t>
      </w:r>
      <w:proofErr w:type="spellEnd"/>
      <w:r w:rsidR="008E0C00" w:rsidRPr="000374CE">
        <w:t xml:space="preserve"> und </w:t>
      </w:r>
      <w:proofErr w:type="spellStart"/>
      <w:r w:rsidR="008E0C00" w:rsidRPr="000374CE">
        <w:t>Vazire</w:t>
      </w:r>
      <w:proofErr w:type="spellEnd"/>
      <w:r w:rsidR="008E0C00" w:rsidRPr="000374CE">
        <w:t xml:space="preserve">, 2007; </w:t>
      </w:r>
      <w:proofErr w:type="spellStart"/>
      <w:r w:rsidR="008E0C00" w:rsidRPr="000374CE">
        <w:t>Vazire</w:t>
      </w:r>
      <w:proofErr w:type="spellEnd"/>
      <w:r w:rsidR="008E0C00" w:rsidRPr="000374CE">
        <w:t xml:space="preserve"> und Solomon, 2015).</w:t>
      </w:r>
      <w:r w:rsidR="009138EF">
        <w:t xml:space="preserve"> </w:t>
      </w:r>
      <w:r w:rsidR="003A0898">
        <w:t>Daher geben diese Tests eher Aufschluss über persönliche Lernpräferenzen</w:t>
      </w:r>
      <w:r w:rsidR="00193E2E">
        <w:t>,</w:t>
      </w:r>
      <w:r w:rsidR="003A0898">
        <w:t xml:space="preserve"> und nicht darüber, wie das Gehirn der Individuen am besten lernt</w:t>
      </w:r>
      <w:r w:rsidR="00FB6A3B">
        <w:t xml:space="preserve">. Je mehr Stimuli bei der Erarbeitung und beim Üben von Vokabeln </w:t>
      </w:r>
      <w:r w:rsidR="005A222A">
        <w:t xml:space="preserve">präsentiert werden, desto mehr Regionen arbeiten im </w:t>
      </w:r>
      <w:r w:rsidR="005A222A" w:rsidRPr="000374CE">
        <w:t xml:space="preserve">Gehirn (Pulvermüller und </w:t>
      </w:r>
      <w:proofErr w:type="spellStart"/>
      <w:r w:rsidR="005A222A" w:rsidRPr="000374CE">
        <w:t>Fadiga</w:t>
      </w:r>
      <w:proofErr w:type="spellEnd"/>
      <w:r w:rsidR="005A222A" w:rsidRPr="000374CE">
        <w:t>, 2010</w:t>
      </w:r>
      <w:ins w:id="71" w:author="Loitsch Katharina Bianca" w:date="2020-10-27T16:49:00Z">
        <w:r w:rsidR="00554DB1" w:rsidRPr="00554DB1">
          <w:rPr>
            <w:rPrChange w:id="72" w:author="Loitsch Katharina Bianca" w:date="2020-10-27T16:49:00Z">
              <w:rPr>
                <w:highlight w:val="yellow"/>
              </w:rPr>
            </w:rPrChange>
          </w:rPr>
          <w:t>, S. 358</w:t>
        </w:r>
      </w:ins>
      <w:r w:rsidR="005A222A" w:rsidRPr="000374CE">
        <w:t>)</w:t>
      </w:r>
      <w:r w:rsidR="00F80BE4" w:rsidRPr="000374CE">
        <w:t xml:space="preserve"> und desto </w:t>
      </w:r>
      <w:r w:rsidR="003E59F9" w:rsidRPr="000374CE">
        <w:t>mehr werden die Verbindungen zwischen den neuronalen Netzwerken gestärkt. Um den Lerne</w:t>
      </w:r>
      <w:r w:rsidR="003E59F9">
        <w:t>rfol</w:t>
      </w:r>
      <w:r w:rsidR="003D0F12">
        <w:t xml:space="preserve">g zu unterstützen, </w:t>
      </w:r>
      <w:r w:rsidR="00620724">
        <w:t>sollte aus neurologischer Sich</w:t>
      </w:r>
      <w:r w:rsidR="00426C3E">
        <w:t>t der natürliche Lernprozess im Hirn so gut wie möglich imitiert werden</w:t>
      </w:r>
      <w:r w:rsidR="006540DD">
        <w:t xml:space="preserve">, beispielsweise durch von den Lernenden erfundene Gesten, Bilder, auditive Unterstützung, oder komplexe Aktivitäten und Spiele. </w:t>
      </w:r>
      <w:r w:rsidR="00426C3E">
        <w:t>Das bedeutet, dass möglichst alle Sinne im Lernprozess</w:t>
      </w:r>
      <w:r w:rsidR="00193E2E">
        <w:t xml:space="preserve"> </w:t>
      </w:r>
      <w:r w:rsidR="00426C3E">
        <w:t xml:space="preserve">angesprochen werden sollten und die Lerninhalte mit Erfahrungen aus der Lebenswelt der Lernenden verknüpft werden </w:t>
      </w:r>
      <w:r w:rsidR="00426C3E" w:rsidRPr="000374CE">
        <w:t>sollten (</w:t>
      </w:r>
      <w:proofErr w:type="spellStart"/>
      <w:r w:rsidR="00426C3E" w:rsidRPr="000374CE">
        <w:t>Macedonia</w:t>
      </w:r>
      <w:proofErr w:type="spellEnd"/>
      <w:r w:rsidR="00A960B8" w:rsidRPr="000374CE">
        <w:t>,</w:t>
      </w:r>
      <w:r w:rsidR="00426C3E" w:rsidRPr="000374CE">
        <w:t xml:space="preserve"> 2005</w:t>
      </w:r>
      <w:ins w:id="73" w:author="Loitsch Katharina Bianca" w:date="2020-10-27T16:53:00Z">
        <w:r w:rsidR="004924FB" w:rsidRPr="000374CE">
          <w:t>, S. 135</w:t>
        </w:r>
      </w:ins>
      <w:r w:rsidR="00426C3E" w:rsidRPr="000374CE">
        <w:t>)</w:t>
      </w:r>
      <w:r w:rsidR="006540DD" w:rsidRPr="000374CE">
        <w:t>.</w:t>
      </w:r>
      <w:del w:id="74" w:author="Loitsch Katharina Bianca" w:date="2020-08-02T11:20:00Z">
        <w:r w:rsidR="006540DD" w:rsidDel="002D2FA9">
          <w:delText xml:space="preserve"> </w:delText>
        </w:r>
      </w:del>
    </w:p>
    <w:p w14:paraId="3378F3E1" w14:textId="77777777" w:rsidR="002D2FA9" w:rsidRDefault="002D2FA9" w:rsidP="002D2FA9">
      <w:pPr>
        <w:pStyle w:val="PH1"/>
        <w:rPr>
          <w:ins w:id="75" w:author="Loitsch Katharina Bianca" w:date="2020-08-02T11:22:00Z"/>
        </w:rPr>
      </w:pPr>
      <w:ins w:id="76" w:author="Loitsch Katharina Bianca" w:date="2020-08-02T11:22:00Z">
        <w:r>
          <w:t>Ganzheitlichkeit im Fremdsprachenunterricht</w:t>
        </w:r>
      </w:ins>
    </w:p>
    <w:p w14:paraId="4230BEBA" w14:textId="568F5DE5" w:rsidR="002D2FA9" w:rsidRDefault="002D2FA9" w:rsidP="002D2FA9">
      <w:pPr>
        <w:pStyle w:val="PHFlietext"/>
        <w:rPr>
          <w:ins w:id="77" w:author="Loitsch Katharina Bianca" w:date="2020-08-02T11:22:00Z"/>
        </w:rPr>
      </w:pPr>
      <w:ins w:id="78" w:author="Loitsch Katharina Bianca" w:date="2020-08-02T11:22:00Z">
        <w:r>
          <w:t xml:space="preserve">Im Kontext Schule nimmt </w:t>
        </w:r>
      </w:ins>
      <w:r w:rsidR="00327B05" w:rsidRPr="000374CE">
        <w:t>Ganzheitlichkeit</w:t>
      </w:r>
      <w:ins w:id="79" w:author="Loitsch Katharina Bianca" w:date="2020-08-02T11:22:00Z">
        <w:r w:rsidRPr="000374CE">
          <w:t xml:space="preserve"> laut Schröder (2015</w:t>
        </w:r>
      </w:ins>
      <w:ins w:id="80" w:author="Loitsch Katharina Bianca" w:date="2020-10-27T16:56:00Z">
        <w:r w:rsidR="0033231F" w:rsidRPr="0033231F">
          <w:rPr>
            <w:rPrChange w:id="81" w:author="Loitsch Katharina Bianca" w:date="2020-10-27T16:56:00Z">
              <w:rPr>
                <w:highlight w:val="yellow"/>
              </w:rPr>
            </w:rPrChange>
          </w:rPr>
          <w:t>, S. 121</w:t>
        </w:r>
      </w:ins>
      <w:ins w:id="82" w:author="Loitsch Katharina Bianca" w:date="2020-08-02T11:22:00Z">
        <w:r w:rsidRPr="000374CE">
          <w:t>)</w:t>
        </w:r>
        <w:r>
          <w:t xml:space="preserve"> verschiedene Bedeutungen an:</w:t>
        </w:r>
      </w:ins>
    </w:p>
    <w:p w14:paraId="6311C40E" w14:textId="77777777" w:rsidR="002D2FA9" w:rsidRDefault="002D2FA9" w:rsidP="002D2FA9">
      <w:pPr>
        <w:pStyle w:val="PHFlietext"/>
        <w:numPr>
          <w:ilvl w:val="0"/>
          <w:numId w:val="4"/>
        </w:numPr>
        <w:rPr>
          <w:ins w:id="83" w:author="Loitsch Katharina Bianca" w:date="2020-08-02T11:22:00Z"/>
        </w:rPr>
      </w:pPr>
      <w:ins w:id="84" w:author="Loitsch Katharina Bianca" w:date="2020-08-02T11:22:00Z">
        <w:r>
          <w:t>Der Schüler als personale Einheit</w:t>
        </w:r>
      </w:ins>
    </w:p>
    <w:p w14:paraId="3B9B28CC" w14:textId="77777777" w:rsidR="002D2FA9" w:rsidRDefault="002D2FA9" w:rsidP="002D2FA9">
      <w:pPr>
        <w:pStyle w:val="PHFlietext"/>
        <w:numPr>
          <w:ilvl w:val="0"/>
          <w:numId w:val="4"/>
        </w:numPr>
        <w:rPr>
          <w:ins w:id="85" w:author="Loitsch Katharina Bianca" w:date="2020-08-02T11:22:00Z"/>
        </w:rPr>
      </w:pPr>
      <w:ins w:id="86" w:author="Loitsch Katharina Bianca" w:date="2020-08-02T11:22:00Z">
        <w:r>
          <w:t>Der Stoff als Gesamtheit</w:t>
        </w:r>
      </w:ins>
    </w:p>
    <w:p w14:paraId="4A790089" w14:textId="77777777" w:rsidR="002D2FA9" w:rsidRDefault="002D2FA9" w:rsidP="002D2FA9">
      <w:pPr>
        <w:pStyle w:val="PHFlietext"/>
        <w:numPr>
          <w:ilvl w:val="0"/>
          <w:numId w:val="4"/>
        </w:numPr>
        <w:rPr>
          <w:ins w:id="87" w:author="Loitsch Katharina Bianca" w:date="2020-08-02T11:22:00Z"/>
        </w:rPr>
      </w:pPr>
      <w:ins w:id="88" w:author="Loitsch Katharina Bianca" w:date="2020-08-02T11:22:00Z">
        <w:r>
          <w:t>Ganzheitliche Auffassung des Kindes</w:t>
        </w:r>
      </w:ins>
    </w:p>
    <w:p w14:paraId="1F166D3A" w14:textId="72FCD3B0" w:rsidR="002D2FA9" w:rsidRDefault="002D2FA9" w:rsidP="002D2FA9">
      <w:pPr>
        <w:pStyle w:val="PHFlietext"/>
        <w:rPr>
          <w:ins w:id="89" w:author="Loitsch Katharina Bianca" w:date="2020-08-02T11:22:00Z"/>
        </w:rPr>
      </w:pPr>
      <w:ins w:id="90" w:author="Loitsch Katharina Bianca" w:date="2020-08-02T11:22:00Z">
        <w:r>
          <w:t xml:space="preserve">Im Idealfall vereint Sprachunterricht alle drei Bedeutungszumessungen von Ganzheit durch ein </w:t>
        </w:r>
        <w:r w:rsidRPr="000374CE">
          <w:t>durchdachtes und wissenschaftlich fundiertes Unterrichtskonzept. Pestalozzis Konze</w:t>
        </w:r>
      </w:ins>
      <w:r w:rsidR="00327B05" w:rsidRPr="000374CE">
        <w:t>p</w:t>
      </w:r>
      <w:ins w:id="91" w:author="Loitsch Katharina Bianca" w:date="2020-08-02T11:22:00Z">
        <w:r w:rsidRPr="000374CE">
          <w:t>t von „Herz, Hand, und Hirn“ (Schröder, 2015</w:t>
        </w:r>
      </w:ins>
      <w:ins w:id="92" w:author="Loitsch Katharina Bianca" w:date="2020-10-27T16:56:00Z">
        <w:r w:rsidR="00534509" w:rsidRPr="00534509">
          <w:rPr>
            <w:rPrChange w:id="93" w:author="Loitsch Katharina Bianca" w:date="2020-10-27T16:56:00Z">
              <w:rPr>
                <w:highlight w:val="yellow"/>
              </w:rPr>
            </w:rPrChange>
          </w:rPr>
          <w:t>, S. 121</w:t>
        </w:r>
      </w:ins>
      <w:ins w:id="94" w:author="Loitsch Katharina Bianca" w:date="2020-08-02T11:22:00Z">
        <w:r w:rsidRPr="000374CE">
          <w:t>) könnte man</w:t>
        </w:r>
        <w:r>
          <w:t xml:space="preserve"> auf den Sprachunterricht umlegen, indem man den Gefühlen und Erfahrungen der Kinder und Jugendlichen genügend Raum gibt, sie dazu anleitet, die gelernte Sprache zur Kommunikation ihrer Eindrücke, Erfahrungen und Gefühle zu verwenden, und dabei ihr Wissen über ihre </w:t>
        </w:r>
      </w:ins>
      <w:r w:rsidR="00327B05">
        <w:t>Lebenswelt</w:t>
      </w:r>
      <w:ins w:id="95" w:author="Loitsch Katharina Bianca" w:date="2020-08-02T11:22:00Z">
        <w:r>
          <w:t xml:space="preserve"> und die englische Sprache zu vertiefen.</w:t>
        </w:r>
      </w:ins>
    </w:p>
    <w:p w14:paraId="3A68FB4D" w14:textId="77777777" w:rsidR="002D2FA9" w:rsidRDefault="002D2FA9" w:rsidP="002D2FA9">
      <w:pPr>
        <w:pStyle w:val="PHFlietext"/>
        <w:rPr>
          <w:ins w:id="96" w:author="Loitsch Katharina Bianca" w:date="2020-08-02T11:22:00Z"/>
        </w:rPr>
      </w:pPr>
      <w:ins w:id="97" w:author="Loitsch Katharina Bianca" w:date="2020-08-02T11:22:00Z">
        <w:r>
          <w:t xml:space="preserve">Durch die thematische Fokussierung jedes Moduls im </w:t>
        </w:r>
        <w:proofErr w:type="spellStart"/>
        <w:r>
          <w:t>Flexisystem</w:t>
        </w:r>
        <w:proofErr w:type="spellEnd"/>
        <w:r>
          <w:t xml:space="preserve"> wird der Stoff ganzheitlich präsentiert. Die Kinder werden im Vorhinein über die Lernziele informiert, und es werden Ziele vereinbart. Statt sie mit zerstückelten Unterrichtseinheiten zu konfrontieren, sehen sie von Beginn an die Gesamtheit des Moduls. Des Weiteren werden die einzelnen Kompetenzen nicht nur isoliert voneinander betrachtet und geübt, sondern werden in komplexen Arbeitsaufträgen kombiniert und gehen so fließend ineinander über. Dabei stehen Lebenszusammenhänge immer im Zentrum des Unterrichts. </w:t>
        </w:r>
      </w:ins>
    </w:p>
    <w:p w14:paraId="687D7969" w14:textId="341596B4" w:rsidR="002D2FA9" w:rsidRDefault="002D2FA9" w:rsidP="002D2FA9">
      <w:pPr>
        <w:pStyle w:val="PHFlietext"/>
        <w:rPr>
          <w:ins w:id="98" w:author="Loitsch Katharina Bianca" w:date="2020-08-02T11:22:00Z"/>
        </w:rPr>
      </w:pPr>
      <w:ins w:id="99" w:author="Loitsch Katharina Bianca" w:date="2020-08-02T11:22:00Z">
        <w:r>
          <w:t>In einer ganzheitlichen Auffassung des Kindes versucht das Unterrichtskonzept diene neurowissenschaftlichen Erkenntnisse über die Funktionsweise des Gehirns als Basis für die Konzeption des Unterrichtsmaterials in die Praxis umzusetzen.</w:t>
        </w:r>
      </w:ins>
      <w:r w:rsidR="00327B05">
        <w:t xml:space="preserve"> </w:t>
      </w:r>
      <w:ins w:id="100" w:author="Loitsch Katharina Bianca" w:date="2020-08-02T11:22:00Z">
        <w:r>
          <w:t>Sowohl in der Grammatikerarbeitung und der Vokabelarbeit als auch im Training der rezeptiven und produktiven Kompetenzen wird stets die Sinnhaftigkeit der Übungsformate und Arbeitsaufträge hinterfragt und gegebenenfalls überarbeitet.</w:t>
        </w:r>
      </w:ins>
    </w:p>
    <w:p w14:paraId="474D2919" w14:textId="456B1A77" w:rsidR="002D2FA9" w:rsidRPr="00CE46B6" w:rsidDel="002D2FA9" w:rsidRDefault="002D2FA9" w:rsidP="00327B05">
      <w:pPr>
        <w:pStyle w:val="PHFlietext"/>
        <w:rPr>
          <w:del w:id="101" w:author="Loitsch Katharina Bianca" w:date="2020-08-02T11:21:00Z"/>
        </w:rPr>
      </w:pPr>
      <w:ins w:id="102" w:author="Loitsch Katharina Bianca" w:date="2020-08-02T11:23:00Z">
        <w:r>
          <w:t xml:space="preserve">All die hier genannten Überlegungen und Forschungsergebnisse wurden bei der Konzeption des Englischunterrichts </w:t>
        </w:r>
      </w:ins>
      <w:r w:rsidR="00131CB2">
        <w:t>in</w:t>
      </w:r>
      <w:ins w:id="103" w:author="Loitsch Katharina Bianca" w:date="2020-08-02T11:23:00Z">
        <w:r>
          <w:t xml:space="preserve"> der </w:t>
        </w:r>
        <w:r w:rsidRPr="00131CB2">
          <w:rPr>
            <w:i/>
            <w:iCs/>
          </w:rPr>
          <w:t>Flexiblen Eingangsstufe</w:t>
        </w:r>
        <w:r>
          <w:t xml:space="preserve"> der Praxis-Mittelschule der Pädagogischen Hochschule Steiermark berücksich</w:t>
        </w:r>
      </w:ins>
      <w:ins w:id="104" w:author="Loitsch Katharina Bianca" w:date="2020-08-02T11:24:00Z">
        <w:r>
          <w:t>tigt und werden in der täglichen Praxis umgesetzt.</w:t>
        </w:r>
      </w:ins>
    </w:p>
    <w:bookmarkEnd w:id="16"/>
    <w:p w14:paraId="266C66D5" w14:textId="283F598C" w:rsidR="00A54D6B" w:rsidDel="002D2FA9" w:rsidRDefault="00F85B4E">
      <w:pPr>
        <w:pStyle w:val="PHFlietext"/>
        <w:rPr>
          <w:ins w:id="105" w:author="Lis Polzleitner" w:date="2020-07-24T10:55:00Z"/>
          <w:del w:id="106" w:author="Loitsch Katharina Bianca" w:date="2020-08-02T11:21:00Z"/>
          <w:lang w:val="de-AT"/>
        </w:rPr>
        <w:pPrChange w:id="107" w:author="Loitsch Katharina Bianca" w:date="2020-08-02T11:23:00Z">
          <w:pPr>
            <w:pStyle w:val="PH1"/>
          </w:pPr>
        </w:pPrChange>
      </w:pPr>
      <w:ins w:id="108" w:author="Lis Polzleitner" w:date="2020-07-24T10:54:00Z">
        <w:del w:id="109" w:author="Loitsch Katharina Bianca" w:date="2020-08-02T11:21:00Z">
          <w:r w:rsidDel="002D2FA9">
            <w:rPr>
              <w:lang w:val="de-AT"/>
            </w:rPr>
            <w:delText>Hier würde ich d</w:delText>
          </w:r>
        </w:del>
      </w:ins>
      <w:ins w:id="110" w:author="Lis Polzleitner" w:date="2020-07-24T10:55:00Z">
        <w:del w:id="111" w:author="Loitsch Katharina Bianca" w:date="2020-08-02T11:21:00Z">
          <w:r w:rsidR="00572FD3" w:rsidDel="002D2FA9">
            <w:rPr>
              <w:lang w:val="de-AT"/>
            </w:rPr>
            <w:delText>ie section über das ganzheitliche Lernen herschieben. Das wäre für mich der logische Platz.</w:delText>
          </w:r>
        </w:del>
      </w:ins>
    </w:p>
    <w:p w14:paraId="1CE14087" w14:textId="77777777" w:rsidR="00327B05" w:rsidRDefault="00327B05" w:rsidP="00327B05">
      <w:pPr>
        <w:pStyle w:val="PHFlietext"/>
        <w:rPr>
          <w:lang w:val="de-AT"/>
        </w:rPr>
      </w:pPr>
    </w:p>
    <w:p w14:paraId="5748B729" w14:textId="3DFCCDB5" w:rsidR="006412A8" w:rsidRPr="00A0063F" w:rsidRDefault="00A0063F" w:rsidP="006412A8">
      <w:pPr>
        <w:pStyle w:val="PH1"/>
        <w:rPr>
          <w:lang w:val="de-AT"/>
        </w:rPr>
      </w:pPr>
      <w:r w:rsidRPr="00A0063F">
        <w:rPr>
          <w:lang w:val="de-AT"/>
        </w:rPr>
        <w:lastRenderedPageBreak/>
        <w:t xml:space="preserve">Die </w:t>
      </w:r>
      <w:r w:rsidRPr="00131CB2">
        <w:rPr>
          <w:i/>
          <w:iCs/>
          <w:lang w:val="de-AT"/>
        </w:rPr>
        <w:t>Flexible Eingangsstufe</w:t>
      </w:r>
      <w:r>
        <w:rPr>
          <w:lang w:val="de-AT"/>
        </w:rPr>
        <w:t xml:space="preserve"> im Fach Englisch</w:t>
      </w:r>
    </w:p>
    <w:p w14:paraId="1BA78B92" w14:textId="64D7CCD1" w:rsidR="00D604A6" w:rsidRDefault="00D604A6" w:rsidP="00D604A6">
      <w:pPr>
        <w:pStyle w:val="PH2"/>
        <w:rPr>
          <w:lang w:val="de-AT"/>
        </w:rPr>
      </w:pPr>
      <w:r w:rsidRPr="00A0063F">
        <w:rPr>
          <w:lang w:val="de-AT"/>
        </w:rPr>
        <w:t>Aufbau der Module</w:t>
      </w:r>
    </w:p>
    <w:p w14:paraId="3E654F7D" w14:textId="78551E77" w:rsidR="00F1523D" w:rsidRDefault="00BB5603" w:rsidP="0065051E">
      <w:pPr>
        <w:pStyle w:val="PHFlietext"/>
        <w:rPr>
          <w:ins w:id="112" w:author="Lis Polzleitner" w:date="2020-07-24T11:17:00Z"/>
        </w:rPr>
      </w:pPr>
      <w:r>
        <w:t xml:space="preserve">Um den Ansprüchen der </w:t>
      </w:r>
      <w:r w:rsidR="00A3558F">
        <w:t xml:space="preserve">wachsenden Heterogenität in Klassenzimmern gerecht zu werden, wird der Englischunterricht in der </w:t>
      </w:r>
      <w:r w:rsidR="00A3558F" w:rsidRPr="00131CB2">
        <w:rPr>
          <w:i/>
          <w:iCs/>
        </w:rPr>
        <w:t>Flexi</w:t>
      </w:r>
      <w:r w:rsidR="001F75FB" w:rsidRPr="00131CB2">
        <w:rPr>
          <w:i/>
          <w:iCs/>
        </w:rPr>
        <w:t>blen Eingangsstufe</w:t>
      </w:r>
      <w:r w:rsidR="001F75FB">
        <w:t xml:space="preserve"> in Module gegliedert</w:t>
      </w:r>
      <w:r w:rsidR="00690721">
        <w:t xml:space="preserve"> und im individuellen Lerntempo der Kinder durchl</w:t>
      </w:r>
      <w:r w:rsidR="002F3D06">
        <w:t>aufen</w:t>
      </w:r>
      <w:r w:rsidR="001F75FB">
        <w:t xml:space="preserve">. </w:t>
      </w:r>
      <w:r w:rsidR="00154583">
        <w:t>Unter Modulen versteht man „Lernabschnitte, die sich über mehrere Wochen erstrecken“</w:t>
      </w:r>
      <w:r w:rsidR="009970F8">
        <w:t xml:space="preserve"> </w:t>
      </w:r>
      <w:r w:rsidR="009970F8" w:rsidRPr="000374CE">
        <w:t>(Bergmann et al., 2020</w:t>
      </w:r>
      <w:ins w:id="113" w:author="Loitsch Katharina Bianca" w:date="2020-10-27T16:57:00Z">
        <w:r w:rsidR="009848EC" w:rsidRPr="009848EC">
          <w:rPr>
            <w:rPrChange w:id="114" w:author="Loitsch Katharina Bianca" w:date="2020-10-27T16:57:00Z">
              <w:rPr>
                <w:highlight w:val="yellow"/>
              </w:rPr>
            </w:rPrChange>
          </w:rPr>
          <w:t>, S. 7</w:t>
        </w:r>
      </w:ins>
      <w:r w:rsidR="009970F8" w:rsidRPr="000374CE">
        <w:t>)</w:t>
      </w:r>
      <w:ins w:id="115" w:author="Lis Polzleitner" w:date="2020-07-24T11:00:00Z">
        <w:r w:rsidR="00327EF2" w:rsidRPr="000374CE">
          <w:t>.</w:t>
        </w:r>
      </w:ins>
      <w:del w:id="116" w:author="Lis Polzleitner" w:date="2020-07-24T11:00:00Z">
        <w:r w:rsidR="00154583" w:rsidRPr="000374CE" w:rsidDel="00327EF2">
          <w:delText xml:space="preserve"> und</w:delText>
        </w:r>
        <w:r w:rsidR="002F3D06" w:rsidRPr="000374CE" w:rsidDel="00327EF2">
          <w:delText xml:space="preserve"> sie</w:delText>
        </w:r>
        <w:r w:rsidR="00154583" w:rsidRPr="000374CE" w:rsidDel="00327EF2">
          <w:delText xml:space="preserve"> sind für drei bis acht Wochen ausgele</w:delText>
        </w:r>
        <w:r w:rsidR="000758BC" w:rsidRPr="000374CE" w:rsidDel="00327EF2">
          <w:delText>g</w:delText>
        </w:r>
        <w:r w:rsidR="00154583" w:rsidRPr="000374CE" w:rsidDel="00327EF2">
          <w:delText>t</w:delText>
        </w:r>
      </w:del>
      <w:r w:rsidR="00154583" w:rsidRPr="000374CE">
        <w:t xml:space="preserve"> Die Lerninhalte</w:t>
      </w:r>
      <w:r w:rsidR="00154583">
        <w:t xml:space="preserve"> </w:t>
      </w:r>
      <w:r w:rsidR="0027444C">
        <w:t>werden dabei in kleinere Portionen unterteilt und unter den Aspekten des gehirngerechten Lernens</w:t>
      </w:r>
      <w:ins w:id="117" w:author="Lis Polzleitner" w:date="2020-07-24T11:08:00Z">
        <w:r w:rsidR="00987AE7">
          <w:t xml:space="preserve"> so </w:t>
        </w:r>
      </w:ins>
      <w:r w:rsidR="0027444C">
        <w:t xml:space="preserve"> aufbereitet</w:t>
      </w:r>
      <w:ins w:id="118" w:author="Lis Polzleitner" w:date="2020-07-24T11:08:00Z">
        <w:r w:rsidR="00987AE7">
          <w:t>, dass</w:t>
        </w:r>
        <w:r w:rsidR="001D6B7D">
          <w:t xml:space="preserve"> die Lernenden die Sprache möglichst aktiv</w:t>
        </w:r>
      </w:ins>
      <w:ins w:id="119" w:author="Lis Polzleitner" w:date="2020-07-24T11:09:00Z">
        <w:r w:rsidR="0076588E">
          <w:t xml:space="preserve"> in kommunikativen Situationen</w:t>
        </w:r>
        <w:r w:rsidR="001D6B7D">
          <w:t xml:space="preserve"> anwenden und erproben.</w:t>
        </w:r>
      </w:ins>
      <w:r w:rsidR="0027444C">
        <w:t>.</w:t>
      </w:r>
      <w:ins w:id="120" w:author="Lis Polzleitner" w:date="2020-07-24T11:14:00Z">
        <w:r w:rsidR="00981C55">
          <w:t xml:space="preserve"> Thematisch orientieren sich die Module an der unmittelbaren </w:t>
        </w:r>
        <w:r w:rsidR="003D111A">
          <w:t xml:space="preserve">Lebenswelt der Lernenden und den </w:t>
        </w:r>
        <w:r w:rsidR="004A627A">
          <w:t>typischen kommunikativen Situationen i</w:t>
        </w:r>
      </w:ins>
      <w:ins w:id="121" w:author="Lis Polzleitner" w:date="2020-07-24T11:15:00Z">
        <w:r w:rsidR="004A627A">
          <w:t>n Unterricht und Alltag.</w:t>
        </w:r>
      </w:ins>
      <w:del w:id="122" w:author="Lis Polzleitner" w:date="2020-07-24T11:17:00Z">
        <w:r w:rsidR="0027444C" w:rsidDel="00F1523D">
          <w:delText xml:space="preserve"> </w:delText>
        </w:r>
      </w:del>
      <w:ins w:id="123" w:author="Lis Polzleitner" w:date="2020-07-24T11:22:00Z">
        <w:r w:rsidR="00371891">
          <w:t xml:space="preserve"> Die Module wurden von den Lehrpersonen selbst erstellt, um so die Erkenntnisse der Neurowissenschaften und Spracherwerbsforschung bestmöglich in die Praxis umzuse</w:t>
        </w:r>
      </w:ins>
      <w:ins w:id="124" w:author="Lis Polzleitner" w:date="2020-07-24T11:23:00Z">
        <w:r w:rsidR="00371891">
          <w:t>tzen.</w:t>
        </w:r>
      </w:ins>
    </w:p>
    <w:p w14:paraId="45D966C9" w14:textId="35960AD1" w:rsidR="003A4565" w:rsidRDefault="0027444C" w:rsidP="0065051E">
      <w:pPr>
        <w:pStyle w:val="PHFlietext"/>
      </w:pPr>
      <w:r>
        <w:t xml:space="preserve">Im Fach Englisch </w:t>
      </w:r>
      <w:r w:rsidR="009970F8">
        <w:t xml:space="preserve">wurden </w:t>
      </w:r>
      <w:ins w:id="125" w:author="Loitsch Katharina Bianca" w:date="2020-08-07T14:42:00Z">
        <w:r w:rsidR="00346C08">
          <w:t>dreizehn</w:t>
        </w:r>
      </w:ins>
      <w:r w:rsidR="00085C39">
        <w:t xml:space="preserve"> </w:t>
      </w:r>
      <w:commentRangeStart w:id="126"/>
      <w:del w:id="127" w:author="Loitsch Katharina Bianca" w:date="2020-08-07T14:42:00Z">
        <w:r w:rsidR="009970F8" w:rsidDel="00346C08">
          <w:delText>elf</w:delText>
        </w:r>
        <w:commentRangeEnd w:id="126"/>
        <w:r w:rsidR="008D093A" w:rsidDel="00346C08">
          <w:rPr>
            <w:rStyle w:val="Kommentarzeichen"/>
            <w:rFonts w:ascii="Times New Roman" w:hAnsi="Times New Roman"/>
            <w:lang w:val="de-AT"/>
          </w:rPr>
          <w:commentReference w:id="126"/>
        </w:r>
        <w:r w:rsidR="009970F8" w:rsidDel="00346C08">
          <w:delText xml:space="preserve"> </w:delText>
        </w:r>
      </w:del>
      <w:r w:rsidR="009970F8">
        <w:t>Module konzipiert, die von den Schülerinnen und Schülern in einem, zwei, oder drei Jahren durchlaufen werden können.</w:t>
      </w:r>
      <w:ins w:id="128" w:author="Lis Polzleitner" w:date="2020-07-24T11:03:00Z">
        <w:r w:rsidR="00084162">
          <w:t xml:space="preserve"> </w:t>
        </w:r>
      </w:ins>
      <w:ins w:id="129" w:author="Lis Polzleitner" w:date="2020-07-24T11:09:00Z">
        <w:r w:rsidR="000F5035">
          <w:t xml:space="preserve"> Diese Flexibi</w:t>
        </w:r>
      </w:ins>
      <w:ins w:id="130" w:author="Lis Polzleitner" w:date="2020-07-24T11:10:00Z">
        <w:r w:rsidR="000F5035">
          <w:t xml:space="preserve">lität ist nur mithilfe von digitaler Unterstützung möglich. </w:t>
        </w:r>
      </w:ins>
      <w:r w:rsidR="00502FA7">
        <w:t xml:space="preserve"> </w:t>
      </w:r>
      <w:ins w:id="131" w:author="Lis Polzleitner" w:date="2020-07-24T11:18:00Z">
        <w:r w:rsidR="00862F5D">
          <w:t xml:space="preserve">Die Lernmaterialien </w:t>
        </w:r>
        <w:r w:rsidR="00B071E4">
          <w:t xml:space="preserve">und Aufgaben werden auf der </w:t>
        </w:r>
      </w:ins>
      <w:r w:rsidR="006667CF">
        <w:t>Lernplattform</w:t>
      </w:r>
      <w:ins w:id="132" w:author="Lis Polzleitner" w:date="2020-07-24T11:18:00Z">
        <w:r w:rsidR="00B071E4">
          <w:t xml:space="preserve"> </w:t>
        </w:r>
        <w:r w:rsidR="00D26395">
          <w:t xml:space="preserve">zur Verfügung </w:t>
        </w:r>
      </w:ins>
      <w:ins w:id="133" w:author="Lis Polzleitner" w:date="2020-07-24T11:21:00Z">
        <w:r w:rsidR="005D5F8C">
          <w:t xml:space="preserve">gestellt. </w:t>
        </w:r>
      </w:ins>
      <w:ins w:id="134" w:author="Lis Polzleitner" w:date="2020-07-24T11:19:00Z">
        <w:r w:rsidR="00D26395">
          <w:t xml:space="preserve"> Zusätzlich bekommen die Lernenden zu jedem Modul ein</w:t>
        </w:r>
        <w:r w:rsidR="00F23B9C">
          <w:t xml:space="preserve"> Handout für die „</w:t>
        </w:r>
        <w:proofErr w:type="spellStart"/>
        <w:r w:rsidR="00F23B9C">
          <w:t>paper</w:t>
        </w:r>
        <w:proofErr w:type="spellEnd"/>
        <w:r w:rsidR="00F23B9C">
          <w:t xml:space="preserve"> and </w:t>
        </w:r>
        <w:proofErr w:type="spellStart"/>
        <w:r w:rsidR="00F23B9C">
          <w:t>pencil</w:t>
        </w:r>
        <w:proofErr w:type="spellEnd"/>
        <w:r w:rsidR="00F23B9C">
          <w:t xml:space="preserve">“ Aufgaben. </w:t>
        </w:r>
      </w:ins>
      <w:del w:id="135" w:author="Lis Polzleitner" w:date="2020-07-24T11:20:00Z">
        <w:r w:rsidR="00502FA7" w:rsidDel="00F23B9C">
          <w:delText>Dazu bekommen die</w:delText>
        </w:r>
      </w:del>
      <w:del w:id="136" w:author="Lis Polzleitner" w:date="2020-07-24T11:24:00Z">
        <w:r w:rsidR="00502FA7" w:rsidDel="008F7A98">
          <w:delText xml:space="preserve"> Lernenden je ein Tablet zugeteilt</w:delText>
        </w:r>
        <w:r w:rsidR="005016A5" w:rsidDel="008F7A98">
          <w:delText xml:space="preserve">, und sie arbeiten sowohl digital als auch mit analogem Lernmaterial. </w:delText>
        </w:r>
      </w:del>
      <w:del w:id="137" w:author="Lis Polzleitner" w:date="2020-07-24T11:23:00Z">
        <w:r w:rsidR="00E761A2" w:rsidDel="005D1709">
          <w:delText xml:space="preserve">Die Module werden von den Lehrpersonen </w:delText>
        </w:r>
        <w:r w:rsidR="00A84C74" w:rsidDel="005D1709">
          <w:delText xml:space="preserve">selbst erstellt, da die </w:delText>
        </w:r>
        <w:r w:rsidR="002F3D06" w:rsidDel="005D1709">
          <w:delText xml:space="preserve">meisten </w:delText>
        </w:r>
        <w:r w:rsidR="00A84C74" w:rsidDel="005D1709">
          <w:delText xml:space="preserve">gängigen Lehrwerke nicht den Erkenntnissen </w:delText>
        </w:r>
        <w:r w:rsidR="006563BA" w:rsidDel="005D1709">
          <w:delText>der Neurowissenschaften und der modernen Didaktik entsprechen.</w:delText>
        </w:r>
      </w:del>
      <w:ins w:id="138" w:author="Lis Polzleitner" w:date="2020-07-24T11:24:00Z">
        <w:r w:rsidR="006D56F2">
          <w:t xml:space="preserve"> Die Lernenden arbeiten mit Tablets, die von der Schule zur Verfügung gestellt werden.</w:t>
        </w:r>
      </w:ins>
    </w:p>
    <w:p w14:paraId="7C46030B" w14:textId="62207E2E" w:rsidR="00327C88" w:rsidDel="00072C73" w:rsidRDefault="00F84252" w:rsidP="0065051E">
      <w:pPr>
        <w:pStyle w:val="PHFlietext"/>
        <w:rPr>
          <w:del w:id="139" w:author="Andrea Karner" w:date="2020-08-14T13:04:00Z"/>
        </w:rPr>
      </w:pPr>
      <w:r>
        <w:t xml:space="preserve">Jedes der </w:t>
      </w:r>
      <w:del w:id="140" w:author="Andrea Karner" w:date="2020-08-14T12:43:00Z">
        <w:r w:rsidDel="007738FC">
          <w:delText xml:space="preserve">elf </w:delText>
        </w:r>
      </w:del>
      <w:ins w:id="141" w:author="Andrea Karner" w:date="2020-08-14T12:43:00Z">
        <w:r w:rsidR="007738FC">
          <w:t xml:space="preserve">13 </w:t>
        </w:r>
      </w:ins>
      <w:r>
        <w:t xml:space="preserve">Module weist dabei eine </w:t>
      </w:r>
      <w:del w:id="142" w:author="Andrea Karner" w:date="2020-08-14T13:04:00Z">
        <w:r w:rsidDel="00072C73">
          <w:delText>ähnliche Gliederung auf</w:delText>
        </w:r>
        <w:r w:rsidR="00661566" w:rsidDel="00072C73">
          <w:delText xml:space="preserve"> (</w:delText>
        </w:r>
        <w:r w:rsidR="00661566" w:rsidDel="00072C73">
          <w:fldChar w:fldCharType="begin"/>
        </w:r>
        <w:r w:rsidR="00661566" w:rsidDel="00072C73">
          <w:delInstrText xml:space="preserve"> REF _Ref46412843 \h </w:delInstrText>
        </w:r>
        <w:r w:rsidR="00661566" w:rsidDel="00072C73">
          <w:fldChar w:fldCharType="separate"/>
        </w:r>
        <w:r w:rsidR="00E02F61" w:rsidRPr="00366DC5" w:rsidDel="00072C73">
          <w:delText xml:space="preserve">Abbildung </w:delText>
        </w:r>
        <w:r w:rsidR="00E02F61" w:rsidDel="00072C73">
          <w:rPr>
            <w:noProof/>
          </w:rPr>
          <w:delText>2</w:delText>
        </w:r>
        <w:r w:rsidR="00E02F61" w:rsidRPr="00366DC5" w:rsidDel="00072C73">
          <w:delText>: Typische Gliederung eines Moduls im Fach Englisch</w:delText>
        </w:r>
        <w:r w:rsidR="00661566" w:rsidDel="00072C73">
          <w:fldChar w:fldCharType="end"/>
        </w:r>
        <w:r w:rsidR="00661566" w:rsidDel="00072C73">
          <w:delText>)</w:delText>
        </w:r>
        <w:r w:rsidDel="00072C73">
          <w:delText xml:space="preserve">. Zu Beginn steht stets eine Moduleinführung, in der die Lehrperson, die für das jeweilige Modul verantwortlich ist, </w:delText>
        </w:r>
        <w:r w:rsidR="00721CAE" w:rsidDel="00072C73">
          <w:delText xml:space="preserve">mit den Kindern, die gerade neu in das Modul gekommen sind, </w:delText>
        </w:r>
        <w:r w:rsidDel="00072C73">
          <w:delText xml:space="preserve">die </w:delText>
        </w:r>
        <w:r w:rsidR="00721CAE" w:rsidDel="00072C73">
          <w:delText xml:space="preserve">Lernziele </w:delText>
        </w:r>
        <w:r w:rsidR="002B22C6" w:rsidDel="00072C73">
          <w:delText>(</w:delText>
        </w:r>
        <w:r w:rsidR="002B22C6" w:rsidDel="00072C73">
          <w:fldChar w:fldCharType="begin"/>
        </w:r>
        <w:r w:rsidR="002B22C6" w:rsidDel="00072C73">
          <w:delInstrText xml:space="preserve"> REF _Ref46436924 \h </w:delInstrText>
        </w:r>
        <w:r w:rsidR="002B22C6" w:rsidDel="00072C73">
          <w:fldChar w:fldCharType="separate"/>
        </w:r>
        <w:r w:rsidR="002B22C6" w:rsidRPr="00E02F61" w:rsidDel="00072C73">
          <w:delText>Abbildung 1</w:delText>
        </w:r>
        <w:r w:rsidR="002B22C6" w:rsidDel="00072C73">
          <w:delText>)</w:delText>
        </w:r>
        <w:r w:rsidR="002B22C6" w:rsidDel="00072C73">
          <w:fldChar w:fldCharType="end"/>
        </w:r>
        <w:r w:rsidR="002B22C6" w:rsidDel="00072C73">
          <w:delText xml:space="preserve"> </w:delText>
        </w:r>
        <w:r w:rsidR="00721CAE" w:rsidDel="00072C73">
          <w:delText xml:space="preserve">bespricht. </w:delText>
        </w:r>
      </w:del>
      <w:ins w:id="143" w:author="Lis Polzleitner" w:date="2020-07-24T11:36:00Z">
        <w:del w:id="144" w:author="Andrea Karner" w:date="2020-08-14T13:04:00Z">
          <w:r w:rsidR="00B030E2" w:rsidDel="00072C73">
            <w:delText xml:space="preserve"> </w:delText>
          </w:r>
          <w:r w:rsidR="008B1C24" w:rsidDel="00072C73">
            <w:delText>Dabei werden auch die Abschlussaufgaben erklärt und Tipps für ein gutes Vorankommen gegeben.</w:delText>
          </w:r>
        </w:del>
      </w:ins>
      <w:ins w:id="145" w:author="Loitsch Katharina Bianca" w:date="2020-08-02T11:24:00Z">
        <w:del w:id="146" w:author="Andrea Karner" w:date="2020-08-14T13:04:00Z">
          <w:r w:rsidR="002D2FA9" w:rsidDel="00072C73">
            <w:delText xml:space="preserve"> </w:delText>
          </w:r>
        </w:del>
      </w:ins>
      <w:ins w:id="147" w:author="Lis Polzleitner" w:date="2020-07-24T11:36:00Z">
        <w:del w:id="148" w:author="Andrea Karner" w:date="2020-08-14T13:04:00Z">
          <w:r w:rsidR="008B1C24" w:rsidDel="00072C73">
            <w:delText xml:space="preserve">Im </w:delText>
          </w:r>
        </w:del>
      </w:ins>
      <w:del w:id="149" w:author="Andrea Karner" w:date="2020-08-14T13:04:00Z">
        <w:r w:rsidR="005950C8" w:rsidDel="00072C73">
          <w:delText>Im</w:delText>
        </w:r>
      </w:del>
      <w:ins w:id="150" w:author="Lis Polzleitner" w:date="2020-07-24T11:29:00Z">
        <w:del w:id="151" w:author="Andrea Karner" w:date="2020-08-14T13:04:00Z">
          <w:r w:rsidR="005950C8" w:rsidDel="00072C73">
            <w:delText xml:space="preserve"> Sinne </w:delText>
          </w:r>
        </w:del>
      </w:ins>
      <w:ins w:id="152" w:author="Lis Polzleitner" w:date="2020-07-24T11:31:00Z">
        <w:del w:id="153" w:author="Andrea Karner" w:date="2020-08-14T13:04:00Z">
          <w:r w:rsidR="0067569A" w:rsidDel="00072C73">
            <w:delText>eines klaren</w:delText>
          </w:r>
        </w:del>
      </w:ins>
      <w:ins w:id="154" w:author="Lis Polzleitner" w:date="2020-07-24T11:29:00Z">
        <w:del w:id="155" w:author="Andrea Karner" w:date="2020-08-14T13:04:00Z">
          <w:r w:rsidR="005950C8" w:rsidDel="00072C73">
            <w:delText xml:space="preserve"> Lernde</w:delText>
          </w:r>
          <w:r w:rsidR="002317F6" w:rsidDel="00072C73">
            <w:delText>signs</w:delText>
          </w:r>
        </w:del>
      </w:ins>
      <w:ins w:id="156" w:author="Lis Polzleitner" w:date="2020-07-24T11:30:00Z">
        <w:del w:id="157" w:author="Andrea Karner" w:date="2020-08-14T13:04:00Z">
          <w:r w:rsidR="001E27E7" w:rsidDel="00072C73">
            <w:delText xml:space="preserve"> </w:delText>
          </w:r>
        </w:del>
      </w:ins>
      <w:ins w:id="158" w:author="Lis Polzleitner" w:date="2020-07-24T11:31:00Z">
        <w:del w:id="159" w:author="Andrea Karner" w:date="2020-08-14T13:04:00Z">
          <w:r w:rsidR="0067569A" w:rsidDel="00072C73">
            <w:delText>i</w:delText>
          </w:r>
        </w:del>
      </w:ins>
      <w:ins w:id="160" w:author="Lis Polzleitner" w:date="2020-07-24T11:29:00Z">
        <w:del w:id="161" w:author="Andrea Karner" w:date="2020-08-14T13:04:00Z">
          <w:r w:rsidR="002317F6" w:rsidDel="00072C73">
            <w:delText xml:space="preserve">st </w:delText>
          </w:r>
        </w:del>
      </w:ins>
      <w:ins w:id="162" w:author="Lis Polzleitner" w:date="2020-07-24T11:31:00Z">
        <w:del w:id="163" w:author="Andrea Karner" w:date="2020-08-14T13:04:00Z">
          <w:r w:rsidR="0067569A" w:rsidDel="00072C73">
            <w:delText xml:space="preserve">es wichtig, dass die Lernenden </w:delText>
          </w:r>
          <w:r w:rsidR="000350E6" w:rsidDel="00072C73">
            <w:delText>das nächste Etappenz</w:delText>
          </w:r>
        </w:del>
      </w:ins>
      <w:ins w:id="164" w:author="Lis Polzleitner" w:date="2020-07-24T11:32:00Z">
        <w:del w:id="165" w:author="Andrea Karner" w:date="2020-08-14T13:04:00Z">
          <w:r w:rsidR="000350E6" w:rsidDel="00072C73">
            <w:delText xml:space="preserve">iel immer klar vor Augen haben, und dieses auch als persönlich relevant empfinden </w:delText>
          </w:r>
          <w:r w:rsidR="000350E6" w:rsidRPr="002E4B2F" w:rsidDel="00072C73">
            <w:delText>(</w:delText>
          </w:r>
          <w:r w:rsidR="00974E9F" w:rsidRPr="002E4B2F" w:rsidDel="00072C73">
            <w:delText>Tomlinson</w:delText>
          </w:r>
        </w:del>
        <w:del w:id="166" w:author="Andrea Karner" w:date="2020-08-14T12:44:00Z">
          <w:r w:rsidR="00974E9F" w:rsidRPr="002E4B2F" w:rsidDel="007738FC">
            <w:delText xml:space="preserve">, </w:delText>
          </w:r>
        </w:del>
      </w:ins>
      <w:del w:id="167" w:author="Andrea Karner" w:date="2020-08-14T12:44:00Z">
        <w:r w:rsidR="002E4B2F" w:rsidRPr="002E4B2F" w:rsidDel="007738FC">
          <w:delText>C.A.</w:delText>
        </w:r>
      </w:del>
      <w:del w:id="168" w:author="Andrea Karner" w:date="2020-08-14T13:04:00Z">
        <w:r w:rsidR="002E4B2F" w:rsidRPr="002E4B2F" w:rsidDel="00072C73">
          <w:delText>, 2004, S.63)</w:delText>
        </w:r>
      </w:del>
      <w:ins w:id="169" w:author="Lis Polzleitner" w:date="2020-07-24T11:33:00Z">
        <w:del w:id="170" w:author="Andrea Karner" w:date="2020-08-14T13:04:00Z">
          <w:r w:rsidR="00974E9F" w:rsidRPr="002E4B2F" w:rsidDel="00072C73">
            <w:delText>.</w:delText>
          </w:r>
        </w:del>
      </w:ins>
    </w:p>
    <w:p w14:paraId="522D3FFE" w14:textId="3F3C990B" w:rsidR="00D6501A" w:rsidRDefault="00C16A7B">
      <w:pPr>
        <w:pStyle w:val="PHFlietext"/>
      </w:pPr>
      <w:del w:id="171" w:author="Andrea Karner" w:date="2020-08-14T13:04:00Z">
        <w:r w:rsidDel="00072C73">
          <w:delText>Dabei werden auch die Abschlussaufgaben erklärt und Tipps für ein gutes Vorankommen gegeben.</w:delText>
        </w:r>
        <w:r w:rsidR="00661566" w:rsidDel="00072C73">
          <w:delText xml:space="preserve"> </w:delText>
        </w:r>
        <w:r w:rsidR="005977E8" w:rsidDel="00072C73">
          <w:delText>Die Kinder füllen in dieser Einführung auch</w:delText>
        </w:r>
        <w:r w:rsidR="002E7C85" w:rsidDel="00072C73">
          <w:delText xml:space="preserve"> einen Kalender mit den Englischstunden der nächsten Wochen aus, </w:delText>
        </w:r>
        <w:r w:rsidR="005977E8" w:rsidDel="00072C73">
          <w:delText>um</w:delText>
        </w:r>
        <w:r w:rsidR="002E7C85" w:rsidDel="00072C73">
          <w:delText xml:space="preserve"> ein Gefühl dafür</w:delText>
        </w:r>
        <w:r w:rsidR="005977E8" w:rsidDel="00072C73">
          <w:delText xml:space="preserve"> zu</w:delText>
        </w:r>
        <w:r w:rsidR="002E7C85" w:rsidDel="00072C73">
          <w:delText xml:space="preserve"> bekommen, wie viel Zeit sie für das Modul </w:delText>
        </w:r>
        <w:r w:rsidR="000D3374" w:rsidDel="00072C73">
          <w:delText>brauchen können. Der Kalender gibt Aufschluss darüber, ob die Lernenden</w:delText>
        </w:r>
      </w:del>
      <w:ins w:id="172" w:author="Andrea Karner" w:date="2020-08-14T13:04:00Z">
        <w:r w:rsidR="00072C73">
          <w:t>Re</w:t>
        </w:r>
      </w:ins>
      <w:r w:rsidR="000D3374">
        <w:t xml:space="preserve"> im grünen (gut im Zeitplan), im gelben (</w:t>
      </w:r>
      <w:r w:rsidR="00DC32CC">
        <w:t xml:space="preserve">steuert auf 3 Jahre in der </w:t>
      </w:r>
      <w:r w:rsidR="00DC32CC" w:rsidRPr="005F7E69">
        <w:rPr>
          <w:i/>
          <w:iCs/>
        </w:rPr>
        <w:t>Flexiblen Eingangsstufe</w:t>
      </w:r>
      <w:r w:rsidR="00DC32CC">
        <w:t xml:space="preserve"> zu) oder im roten (großer Aufholbedarf) Bereich liegen. Zusätzlich dazu erhalten die Erziehungsberechtigten einen Kalender</w:t>
      </w:r>
      <w:r w:rsidR="006B2BF6">
        <w:t xml:space="preserve"> mit einem Überblick, zu welchem Datum welches Modul abgeschlossen sein sollte.</w:t>
      </w:r>
    </w:p>
    <w:tbl>
      <w:tblPr>
        <w:tblStyle w:val="Tabellenraster"/>
        <w:tblW w:w="0" w:type="auto"/>
        <w:tblLook w:val="04A0" w:firstRow="1" w:lastRow="0" w:firstColumn="1" w:lastColumn="0" w:noHBand="0" w:noVBand="1"/>
      </w:tblPr>
      <w:tblGrid>
        <w:gridCol w:w="9062"/>
      </w:tblGrid>
      <w:tr w:rsidR="001C65D7" w:rsidRPr="002F5864" w14:paraId="338CFE5C" w14:textId="77777777" w:rsidTr="001C65D7">
        <w:tc>
          <w:tcPr>
            <w:tcW w:w="9212" w:type="dxa"/>
          </w:tcPr>
          <w:p w14:paraId="2DDA8780" w14:textId="22C03CA5" w:rsidR="001C65D7" w:rsidRPr="001C65D7" w:rsidRDefault="001C65D7" w:rsidP="0065051E">
            <w:pPr>
              <w:pStyle w:val="PHFlietext"/>
              <w:rPr>
                <w:lang w:val="en-US"/>
              </w:rPr>
            </w:pPr>
            <w:r w:rsidRPr="001C65D7">
              <w:rPr>
                <w:lang w:val="en-US"/>
              </w:rPr>
              <w:t>In this course you w</w:t>
            </w:r>
            <w:r>
              <w:rPr>
                <w:lang w:val="en-US"/>
              </w:rPr>
              <w:t>ill…</w:t>
            </w:r>
          </w:p>
        </w:tc>
      </w:tr>
      <w:tr w:rsidR="00A12D91" w:rsidRPr="001C65D7" w14:paraId="586B06BA" w14:textId="77777777" w:rsidTr="001C65D7">
        <w:tc>
          <w:tcPr>
            <w:tcW w:w="9212" w:type="dxa"/>
          </w:tcPr>
          <w:p w14:paraId="388B7096" w14:textId="580D23D6" w:rsidR="00A12D91" w:rsidRPr="001C65D7" w:rsidRDefault="00A12D91" w:rsidP="0065051E">
            <w:pPr>
              <w:pStyle w:val="PHFlietext"/>
              <w:rPr>
                <w:lang w:val="en-US"/>
              </w:rPr>
            </w:pPr>
            <w:r>
              <w:rPr>
                <w:lang w:val="en-US"/>
              </w:rPr>
              <w:t>…learn to…</w:t>
            </w:r>
          </w:p>
        </w:tc>
      </w:tr>
      <w:tr w:rsidR="001C65D7" w:rsidRPr="002F5864" w14:paraId="7AC525CB" w14:textId="77777777" w:rsidTr="001C65D7">
        <w:tc>
          <w:tcPr>
            <w:tcW w:w="9212" w:type="dxa"/>
          </w:tcPr>
          <w:p w14:paraId="1FD058C3" w14:textId="5FDD152A" w:rsidR="001C65D7" w:rsidRDefault="00A56CF1" w:rsidP="001C65D7">
            <w:pPr>
              <w:pStyle w:val="PHFlietext"/>
              <w:numPr>
                <w:ilvl w:val="0"/>
                <w:numId w:val="5"/>
              </w:numPr>
              <w:rPr>
                <w:lang w:val="en-US"/>
              </w:rPr>
            </w:pPr>
            <w:r>
              <w:rPr>
                <w:lang w:val="en-US"/>
              </w:rPr>
              <w:t>…a</w:t>
            </w:r>
            <w:r w:rsidR="001C65D7">
              <w:rPr>
                <w:lang w:val="en-US"/>
              </w:rPr>
              <w:t>sk simple questions and interview your friends</w:t>
            </w:r>
          </w:p>
          <w:p w14:paraId="0F86E664" w14:textId="77777777" w:rsidR="001C65D7" w:rsidRDefault="00A56CF1" w:rsidP="001C65D7">
            <w:pPr>
              <w:pStyle w:val="PHFlietext"/>
              <w:numPr>
                <w:ilvl w:val="0"/>
                <w:numId w:val="5"/>
              </w:numPr>
              <w:rPr>
                <w:lang w:val="en-US"/>
              </w:rPr>
            </w:pPr>
            <w:r>
              <w:rPr>
                <w:lang w:val="en-US"/>
              </w:rPr>
              <w:t>…</w:t>
            </w:r>
            <w:r w:rsidR="004A59B5">
              <w:rPr>
                <w:lang w:val="en-US"/>
              </w:rPr>
              <w:t>introduce your friends</w:t>
            </w:r>
          </w:p>
          <w:p w14:paraId="4CA3E4CA" w14:textId="77777777" w:rsidR="004A59B5" w:rsidRDefault="004A59B5" w:rsidP="001C65D7">
            <w:pPr>
              <w:pStyle w:val="PHFlietext"/>
              <w:numPr>
                <w:ilvl w:val="0"/>
                <w:numId w:val="5"/>
              </w:numPr>
              <w:rPr>
                <w:lang w:val="en-US"/>
              </w:rPr>
            </w:pPr>
            <w:r>
              <w:rPr>
                <w:lang w:val="en-US"/>
              </w:rPr>
              <w:t>… say where people live and what languages they speak, what they like, etc.</w:t>
            </w:r>
          </w:p>
          <w:p w14:paraId="0AF3B666" w14:textId="77777777" w:rsidR="004A59B5" w:rsidRDefault="00763E57" w:rsidP="001C65D7">
            <w:pPr>
              <w:pStyle w:val="PHFlietext"/>
              <w:numPr>
                <w:ilvl w:val="0"/>
                <w:numId w:val="5"/>
              </w:numPr>
              <w:rPr>
                <w:lang w:val="en-US"/>
              </w:rPr>
            </w:pPr>
            <w:r>
              <w:rPr>
                <w:lang w:val="en-US"/>
              </w:rPr>
              <w:t>… spell your name and email address</w:t>
            </w:r>
          </w:p>
          <w:p w14:paraId="6B61312B" w14:textId="77777777" w:rsidR="00763E57" w:rsidRDefault="00763E57" w:rsidP="001C65D7">
            <w:pPr>
              <w:pStyle w:val="PHFlietext"/>
              <w:numPr>
                <w:ilvl w:val="0"/>
                <w:numId w:val="5"/>
              </w:numPr>
              <w:rPr>
                <w:lang w:val="en-US"/>
              </w:rPr>
            </w:pPr>
            <w:r>
              <w:rPr>
                <w:lang w:val="en-US"/>
              </w:rPr>
              <w:t>…give and understand dates</w:t>
            </w:r>
          </w:p>
          <w:p w14:paraId="4306E67D" w14:textId="120BB35D" w:rsidR="00763E57" w:rsidRPr="001C65D7" w:rsidRDefault="00A12D91" w:rsidP="001C65D7">
            <w:pPr>
              <w:pStyle w:val="PHFlietext"/>
              <w:numPr>
                <w:ilvl w:val="0"/>
                <w:numId w:val="5"/>
              </w:numPr>
              <w:rPr>
                <w:lang w:val="en-US"/>
              </w:rPr>
            </w:pPr>
            <w:r>
              <w:rPr>
                <w:lang w:val="en-US"/>
              </w:rPr>
              <w:t>…u</w:t>
            </w:r>
            <w:r w:rsidR="00763E57">
              <w:rPr>
                <w:lang w:val="en-US"/>
              </w:rPr>
              <w:t xml:space="preserve">nderstand spoken </w:t>
            </w:r>
            <w:r>
              <w:rPr>
                <w:lang w:val="en-US"/>
              </w:rPr>
              <w:t>and written instructions</w:t>
            </w:r>
          </w:p>
        </w:tc>
      </w:tr>
      <w:tr w:rsidR="00A12D91" w:rsidRPr="001C65D7" w14:paraId="322AB99D" w14:textId="77777777" w:rsidTr="001C65D7">
        <w:tc>
          <w:tcPr>
            <w:tcW w:w="9212" w:type="dxa"/>
          </w:tcPr>
          <w:p w14:paraId="6EC261B1" w14:textId="0044A908" w:rsidR="00A12D91" w:rsidRDefault="00CC15AE" w:rsidP="00CC15AE">
            <w:pPr>
              <w:pStyle w:val="PHFlietext"/>
              <w:rPr>
                <w:lang w:val="en-US"/>
              </w:rPr>
            </w:pPr>
            <w:r>
              <w:rPr>
                <w:lang w:val="en-US"/>
              </w:rPr>
              <w:t>Language focus</w:t>
            </w:r>
          </w:p>
        </w:tc>
      </w:tr>
      <w:tr w:rsidR="00CC15AE" w:rsidRPr="001C65D7" w14:paraId="14D3C5D3" w14:textId="77777777" w:rsidTr="001C65D7">
        <w:tc>
          <w:tcPr>
            <w:tcW w:w="9212" w:type="dxa"/>
          </w:tcPr>
          <w:p w14:paraId="05B11C8D" w14:textId="77777777" w:rsidR="00CC15AE" w:rsidRDefault="00CC15AE" w:rsidP="00CC15AE">
            <w:pPr>
              <w:pStyle w:val="PHFlietext"/>
              <w:numPr>
                <w:ilvl w:val="0"/>
                <w:numId w:val="6"/>
              </w:numPr>
              <w:rPr>
                <w:lang w:val="en-US"/>
              </w:rPr>
            </w:pPr>
            <w:r>
              <w:rPr>
                <w:lang w:val="en-US"/>
              </w:rPr>
              <w:t>3</w:t>
            </w:r>
            <w:r w:rsidRPr="00CC15AE">
              <w:rPr>
                <w:vertAlign w:val="superscript"/>
                <w:lang w:val="en-US"/>
              </w:rPr>
              <w:t>rd</w:t>
            </w:r>
            <w:r>
              <w:rPr>
                <w:lang w:val="en-US"/>
              </w:rPr>
              <w:t xml:space="preserve"> person -s</w:t>
            </w:r>
          </w:p>
          <w:p w14:paraId="07B468AB" w14:textId="11F273B5" w:rsidR="00CC15AE" w:rsidRDefault="00CC15AE" w:rsidP="00CC15AE">
            <w:pPr>
              <w:pStyle w:val="PHFlietext"/>
              <w:numPr>
                <w:ilvl w:val="0"/>
                <w:numId w:val="6"/>
              </w:numPr>
              <w:rPr>
                <w:lang w:val="en-US"/>
              </w:rPr>
            </w:pPr>
            <w:r>
              <w:rPr>
                <w:lang w:val="en-US"/>
              </w:rPr>
              <w:t>alphabet and numbers</w:t>
            </w:r>
          </w:p>
          <w:p w14:paraId="249E7CF0" w14:textId="437EEDFD" w:rsidR="00CC15AE" w:rsidRDefault="00CC15AE" w:rsidP="00CC15AE">
            <w:pPr>
              <w:pStyle w:val="PHFlietext"/>
              <w:numPr>
                <w:ilvl w:val="0"/>
                <w:numId w:val="6"/>
              </w:numPr>
              <w:rPr>
                <w:lang w:val="en-US"/>
              </w:rPr>
            </w:pPr>
            <w:r>
              <w:rPr>
                <w:lang w:val="en-US"/>
              </w:rPr>
              <w:t>dates</w:t>
            </w:r>
          </w:p>
          <w:p w14:paraId="554A0CA4" w14:textId="5F9E0503" w:rsidR="00CC15AE" w:rsidRPr="00CC15AE" w:rsidRDefault="00CC15AE" w:rsidP="00CC15AE">
            <w:pPr>
              <w:pStyle w:val="PHFlietext"/>
              <w:numPr>
                <w:ilvl w:val="0"/>
                <w:numId w:val="6"/>
              </w:numPr>
              <w:rPr>
                <w:lang w:val="en-US"/>
              </w:rPr>
            </w:pPr>
            <w:del w:id="173" w:author="Lis Polzleitner" w:date="2020-07-24T11:39:00Z">
              <w:r w:rsidDel="00C30404">
                <w:rPr>
                  <w:lang w:val="en-US"/>
                </w:rPr>
                <w:delText xml:space="preserve">dsking </w:delText>
              </w:r>
            </w:del>
            <w:ins w:id="174" w:author="Lis Polzleitner" w:date="2020-07-24T11:39:00Z">
              <w:r w:rsidR="00C30404">
                <w:rPr>
                  <w:lang w:val="en-US"/>
                </w:rPr>
                <w:t xml:space="preserve">asking </w:t>
              </w:r>
            </w:ins>
            <w:r>
              <w:rPr>
                <w:lang w:val="en-US"/>
              </w:rPr>
              <w:t>questions</w:t>
            </w:r>
          </w:p>
        </w:tc>
      </w:tr>
      <w:tr w:rsidR="00CC15AE" w:rsidRPr="002F5864" w14:paraId="7F6E8225" w14:textId="77777777" w:rsidTr="001C65D7">
        <w:tc>
          <w:tcPr>
            <w:tcW w:w="9212" w:type="dxa"/>
          </w:tcPr>
          <w:p w14:paraId="1154DB52" w14:textId="13F5835D" w:rsidR="00CC15AE" w:rsidRDefault="00CC15AE" w:rsidP="00CC15AE">
            <w:pPr>
              <w:pStyle w:val="PHFlietext"/>
              <w:keepNext/>
              <w:rPr>
                <w:lang w:val="en-US"/>
              </w:rPr>
            </w:pPr>
            <w:r>
              <w:rPr>
                <w:lang w:val="en-US"/>
              </w:rPr>
              <w:t>Estimated time: 25 English lessons – 5 weeks</w:t>
            </w:r>
          </w:p>
        </w:tc>
      </w:tr>
    </w:tbl>
    <w:p w14:paraId="1BDEC6FE" w14:textId="713426CC" w:rsidR="00B107CB" w:rsidRPr="00E02F61" w:rsidRDefault="00CC15AE" w:rsidP="00E02F61">
      <w:pPr>
        <w:pStyle w:val="PHBildtitel"/>
      </w:pPr>
      <w:bookmarkStart w:id="175" w:name="_Ref46436924"/>
      <w:bookmarkStart w:id="176" w:name="_Toc47267277"/>
      <w:r w:rsidRPr="00E02F61">
        <w:t xml:space="preserve">Abbildung </w:t>
      </w:r>
      <w:r w:rsidRPr="00E02F61">
        <w:fldChar w:fldCharType="begin"/>
      </w:r>
      <w:r w:rsidRPr="00E02F61">
        <w:instrText xml:space="preserve"> SEQ Abbildung \* ARABIC </w:instrText>
      </w:r>
      <w:r w:rsidRPr="00E02F61">
        <w:fldChar w:fldCharType="separate"/>
      </w:r>
      <w:r w:rsidR="00F14D5A">
        <w:rPr>
          <w:noProof/>
        </w:rPr>
        <w:t>1</w:t>
      </w:r>
      <w:r w:rsidRPr="00E02F61">
        <w:fldChar w:fldCharType="end"/>
      </w:r>
      <w:r w:rsidRPr="00E02F61">
        <w:t xml:space="preserve">: </w:t>
      </w:r>
      <w:r w:rsidR="00E02F61" w:rsidRPr="00E02F61">
        <w:t>Beispiel für die Aufschlüsselung der Lernziele eines Moduls</w:t>
      </w:r>
      <w:bookmarkEnd w:id="175"/>
      <w:bookmarkEnd w:id="176"/>
    </w:p>
    <w:p w14:paraId="4C2BBCDD" w14:textId="6A42EF23" w:rsidR="006B4395" w:rsidRPr="00E02F61" w:rsidRDefault="006B4395" w:rsidP="0065051E">
      <w:pPr>
        <w:pStyle w:val="PHFlietext"/>
        <w:rPr>
          <w:lang w:val="de-AT"/>
        </w:rPr>
      </w:pPr>
    </w:p>
    <w:p w14:paraId="7F1FEB95" w14:textId="21533EF3" w:rsidR="006B2BF6" w:rsidRDefault="00924795" w:rsidP="0065051E">
      <w:pPr>
        <w:pStyle w:val="PHFlietext"/>
        <w:rPr>
          <w:lang w:val="de-AT"/>
        </w:rPr>
      </w:pPr>
      <w:r w:rsidRPr="002D2FA9">
        <w:rPr>
          <w:lang w:val="en-US"/>
          <w:rPrChange w:id="177" w:author="Loitsch Katharina Bianca" w:date="2020-08-02T11:19:00Z">
            <w:rPr>
              <w:lang w:val="de-AT"/>
            </w:rPr>
          </w:rPrChange>
        </w:rPr>
        <w:t xml:space="preserve">In </w:t>
      </w:r>
      <w:proofErr w:type="spellStart"/>
      <w:r w:rsidRPr="002D2FA9">
        <w:rPr>
          <w:lang w:val="en-US"/>
          <w:rPrChange w:id="178" w:author="Loitsch Katharina Bianca" w:date="2020-08-02T11:19:00Z">
            <w:rPr>
              <w:lang w:val="de-AT"/>
            </w:rPr>
          </w:rPrChange>
        </w:rPr>
        <w:t>jedem</w:t>
      </w:r>
      <w:proofErr w:type="spellEnd"/>
      <w:r w:rsidRPr="002D2FA9">
        <w:rPr>
          <w:lang w:val="en-US"/>
          <w:rPrChange w:id="179" w:author="Loitsch Katharina Bianca" w:date="2020-08-02T11:19:00Z">
            <w:rPr>
              <w:lang w:val="de-AT"/>
            </w:rPr>
          </w:rPrChange>
        </w:rPr>
        <w:t xml:space="preserve"> Modul </w:t>
      </w:r>
      <w:proofErr w:type="spellStart"/>
      <w:r w:rsidRPr="002D2FA9">
        <w:rPr>
          <w:lang w:val="en-US"/>
          <w:rPrChange w:id="180" w:author="Loitsch Katharina Bianca" w:date="2020-08-02T11:19:00Z">
            <w:rPr>
              <w:lang w:val="de-AT"/>
            </w:rPr>
          </w:rPrChange>
        </w:rPr>
        <w:t>finden</w:t>
      </w:r>
      <w:proofErr w:type="spellEnd"/>
      <w:r w:rsidRPr="002D2FA9">
        <w:rPr>
          <w:lang w:val="en-US"/>
          <w:rPrChange w:id="181" w:author="Loitsch Katharina Bianca" w:date="2020-08-02T11:19:00Z">
            <w:rPr>
              <w:lang w:val="de-AT"/>
            </w:rPr>
          </w:rPrChange>
        </w:rPr>
        <w:t xml:space="preserve"> </w:t>
      </w:r>
      <w:proofErr w:type="spellStart"/>
      <w:r w:rsidRPr="002D2FA9">
        <w:rPr>
          <w:lang w:val="en-US"/>
          <w:rPrChange w:id="182" w:author="Loitsch Katharina Bianca" w:date="2020-08-02T11:19:00Z">
            <w:rPr>
              <w:lang w:val="de-AT"/>
            </w:rPr>
          </w:rPrChange>
        </w:rPr>
        <w:t>sich</w:t>
      </w:r>
      <w:proofErr w:type="spellEnd"/>
      <w:r w:rsidRPr="002D2FA9">
        <w:rPr>
          <w:lang w:val="en-US"/>
          <w:rPrChange w:id="183" w:author="Loitsch Katharina Bianca" w:date="2020-08-02T11:19:00Z">
            <w:rPr>
              <w:lang w:val="de-AT"/>
            </w:rPr>
          </w:rPrChange>
        </w:rPr>
        <w:t xml:space="preserve"> </w:t>
      </w:r>
      <w:proofErr w:type="spellStart"/>
      <w:r w:rsidRPr="002D2FA9">
        <w:rPr>
          <w:lang w:val="en-US"/>
          <w:rPrChange w:id="184" w:author="Loitsch Katharina Bianca" w:date="2020-08-02T11:19:00Z">
            <w:rPr>
              <w:lang w:val="de-AT"/>
            </w:rPr>
          </w:rPrChange>
        </w:rPr>
        <w:t>außerdem</w:t>
      </w:r>
      <w:proofErr w:type="spellEnd"/>
      <w:r w:rsidRPr="002D2FA9">
        <w:rPr>
          <w:lang w:val="en-US"/>
          <w:rPrChange w:id="185" w:author="Loitsch Katharina Bianca" w:date="2020-08-02T11:19:00Z">
            <w:rPr>
              <w:lang w:val="de-AT"/>
            </w:rPr>
          </w:rPrChange>
        </w:rPr>
        <w:t xml:space="preserve"> die </w:t>
      </w:r>
      <w:proofErr w:type="spellStart"/>
      <w:r w:rsidRPr="002D2FA9">
        <w:rPr>
          <w:lang w:val="en-US"/>
          <w:rPrChange w:id="186" w:author="Loitsch Katharina Bianca" w:date="2020-08-02T11:19:00Z">
            <w:rPr>
              <w:lang w:val="de-AT"/>
            </w:rPr>
          </w:rPrChange>
        </w:rPr>
        <w:t>Kategorien</w:t>
      </w:r>
      <w:proofErr w:type="spellEnd"/>
      <w:r w:rsidRPr="002D2FA9">
        <w:rPr>
          <w:lang w:val="en-US"/>
          <w:rPrChange w:id="187" w:author="Loitsch Katharina Bianca" w:date="2020-08-02T11:19:00Z">
            <w:rPr>
              <w:lang w:val="de-AT"/>
            </w:rPr>
          </w:rPrChange>
        </w:rPr>
        <w:t xml:space="preserve"> </w:t>
      </w:r>
      <w:r w:rsidRPr="002D2FA9">
        <w:rPr>
          <w:i/>
          <w:iCs/>
          <w:lang w:val="en-US"/>
          <w:rPrChange w:id="188" w:author="Loitsch Katharina Bianca" w:date="2020-08-02T11:19:00Z">
            <w:rPr>
              <w:i/>
              <w:iCs/>
              <w:lang w:val="de-AT"/>
            </w:rPr>
          </w:rPrChange>
        </w:rPr>
        <w:t xml:space="preserve">Vocabulary, Focus on Form, </w:t>
      </w:r>
      <w:proofErr w:type="gramStart"/>
      <w:r w:rsidRPr="002D2FA9">
        <w:rPr>
          <w:i/>
          <w:iCs/>
          <w:lang w:val="en-US"/>
          <w:rPrChange w:id="189" w:author="Loitsch Katharina Bianca" w:date="2020-08-02T11:19:00Z">
            <w:rPr>
              <w:i/>
              <w:iCs/>
              <w:lang w:val="de-AT"/>
            </w:rPr>
          </w:rPrChange>
        </w:rPr>
        <w:t>Listen</w:t>
      </w:r>
      <w:proofErr w:type="gramEnd"/>
      <w:r w:rsidRPr="002D2FA9">
        <w:rPr>
          <w:i/>
          <w:iCs/>
          <w:lang w:val="en-US"/>
          <w:rPrChange w:id="190" w:author="Loitsch Katharina Bianca" w:date="2020-08-02T11:19:00Z">
            <w:rPr>
              <w:i/>
              <w:iCs/>
              <w:lang w:val="de-AT"/>
            </w:rPr>
          </w:rPrChange>
        </w:rPr>
        <w:t xml:space="preserve"> carefully, Reading,</w:t>
      </w:r>
      <w:r w:rsidRPr="00924795">
        <w:rPr>
          <w:i/>
          <w:iCs/>
          <w:lang w:val="en-US"/>
        </w:rPr>
        <w:t xml:space="preserve"> Speaking, Writing Practice</w:t>
      </w:r>
      <w:r>
        <w:rPr>
          <w:i/>
          <w:iCs/>
          <w:lang w:val="en-US"/>
        </w:rPr>
        <w:t xml:space="preserve">, </w:t>
      </w:r>
      <w:r w:rsidR="00E13FBF">
        <w:rPr>
          <w:i/>
          <w:iCs/>
          <w:lang w:val="en-US"/>
        </w:rPr>
        <w:t xml:space="preserve">Let’s wrap it up, Final test, </w:t>
      </w:r>
      <w:r w:rsidR="00E13FBF">
        <w:rPr>
          <w:lang w:val="en-US"/>
        </w:rPr>
        <w:t xml:space="preserve">und </w:t>
      </w:r>
      <w:r w:rsidR="00E13FBF">
        <w:rPr>
          <w:i/>
          <w:iCs/>
          <w:lang w:val="en-US"/>
        </w:rPr>
        <w:t>Certificates.</w:t>
      </w:r>
      <w:r w:rsidR="00BD3D04">
        <w:rPr>
          <w:i/>
          <w:iCs/>
          <w:lang w:val="en-US"/>
        </w:rPr>
        <w:t xml:space="preserve"> </w:t>
      </w:r>
      <w:r w:rsidR="00BD3D04" w:rsidRPr="00BD3D04">
        <w:rPr>
          <w:lang w:val="de-AT"/>
        </w:rPr>
        <w:t>Die Themen der Module wurden so ausgewählt, dass d</w:t>
      </w:r>
      <w:r w:rsidR="00BD3D04">
        <w:rPr>
          <w:lang w:val="de-AT"/>
        </w:rPr>
        <w:t>ie Schülerinnen und Schüler</w:t>
      </w:r>
      <w:del w:id="191" w:author="Lis Polzleitner" w:date="2020-07-24T11:40:00Z">
        <w:r w:rsidR="00BD3D04" w:rsidDel="007931F7">
          <w:rPr>
            <w:lang w:val="de-AT"/>
          </w:rPr>
          <w:delText xml:space="preserve"> kommunizie</w:delText>
        </w:r>
      </w:del>
      <w:del w:id="192" w:author="Lis Polzleitner" w:date="2020-07-24T11:39:00Z">
        <w:r w:rsidR="00BD3D04" w:rsidDel="007931F7">
          <w:rPr>
            <w:lang w:val="de-AT"/>
          </w:rPr>
          <w:delText>ren lerne</w:delText>
        </w:r>
        <w:r w:rsidR="00AB000E" w:rsidDel="007931F7">
          <w:rPr>
            <w:lang w:val="de-AT"/>
          </w:rPr>
          <w:delText>n und</w:delText>
        </w:r>
      </w:del>
      <w:r w:rsidR="00AB000E">
        <w:rPr>
          <w:lang w:val="de-AT"/>
        </w:rPr>
        <w:t xml:space="preserve"> von der ersten Stunde an zur aktiven Anwendung der Sprache motiviert werden. </w:t>
      </w:r>
      <w:r w:rsidR="00D851F2">
        <w:rPr>
          <w:lang w:val="de-AT"/>
        </w:rPr>
        <w:t>So lernen sie im ersten Modul</w:t>
      </w:r>
      <w:r w:rsidR="007035A0">
        <w:rPr>
          <w:lang w:val="de-AT"/>
        </w:rPr>
        <w:t xml:space="preserve"> beispielsweise</w:t>
      </w:r>
      <w:r w:rsidR="00D851F2">
        <w:rPr>
          <w:lang w:val="de-AT"/>
        </w:rPr>
        <w:t xml:space="preserve">, sich vorzustellen und über ihre Vorlieben zu sprechen, </w:t>
      </w:r>
      <w:r w:rsidR="005F26DA">
        <w:rPr>
          <w:lang w:val="de-AT"/>
        </w:rPr>
        <w:t>im Folgemodul</w:t>
      </w:r>
      <w:r w:rsidR="00791118">
        <w:rPr>
          <w:lang w:val="de-AT"/>
        </w:rPr>
        <w:t xml:space="preserve"> stellen sie ihre Freundinnen und Freunde vor und erfahren mehr über ihre Lehrerinnen und Lehrer</w:t>
      </w:r>
      <w:r w:rsidR="007035A0">
        <w:rPr>
          <w:lang w:val="de-AT"/>
        </w:rPr>
        <w:t>.</w:t>
      </w:r>
    </w:p>
    <w:p w14:paraId="395451B6" w14:textId="093CDB06" w:rsidR="007267B7" w:rsidRDefault="001B0AC4" w:rsidP="0065051E">
      <w:pPr>
        <w:pStyle w:val="PHFlietext"/>
        <w:rPr>
          <w:ins w:id="193" w:author="Lis Polzleitner" w:date="2020-07-24T11:41:00Z"/>
          <w:lang w:val="de-AT"/>
        </w:rPr>
      </w:pPr>
      <w:r>
        <w:rPr>
          <w:lang w:val="de-AT"/>
        </w:rPr>
        <w:t>Die</w:t>
      </w:r>
      <w:r w:rsidR="00494B20">
        <w:rPr>
          <w:lang w:val="de-AT"/>
        </w:rPr>
        <w:t xml:space="preserve"> Module lassen sich in zwei Phasen aufteilen: eine </w:t>
      </w:r>
      <w:r w:rsidR="00CB1074">
        <w:rPr>
          <w:lang w:val="de-AT"/>
        </w:rPr>
        <w:t>Übungs- und eine</w:t>
      </w:r>
      <w:ins w:id="194" w:author="Lis Polzleitner" w:date="2020-07-24T18:06:00Z">
        <w:del w:id="195" w:author="Loitsch Katharina Bianca" w:date="2020-08-02T11:26:00Z">
          <w:r w:rsidR="008506EB" w:rsidDel="002D2FA9">
            <w:rPr>
              <w:lang w:val="de-AT"/>
            </w:rPr>
            <w:delText xml:space="preserve"> </w:delText>
          </w:r>
        </w:del>
      </w:ins>
      <w:r w:rsidR="00CB1074">
        <w:rPr>
          <w:lang w:val="de-AT"/>
        </w:rPr>
        <w:t xml:space="preserve"> </w:t>
      </w:r>
      <w:commentRangeStart w:id="196"/>
      <w:r w:rsidR="00CB1074">
        <w:rPr>
          <w:lang w:val="de-AT"/>
        </w:rPr>
        <w:t>Abschlussphase</w:t>
      </w:r>
      <w:commentRangeEnd w:id="196"/>
      <w:r w:rsidR="00BF46D4">
        <w:rPr>
          <w:rStyle w:val="Kommentarzeichen"/>
          <w:rFonts w:ascii="Times New Roman" w:hAnsi="Times New Roman"/>
          <w:lang w:val="de-AT"/>
        </w:rPr>
        <w:commentReference w:id="196"/>
      </w:r>
      <w:del w:id="197" w:author="Lis Polzleitner" w:date="2020-07-24T18:06:00Z">
        <w:r w:rsidR="00CB1074" w:rsidDel="008506EB">
          <w:rPr>
            <w:lang w:val="de-AT"/>
          </w:rPr>
          <w:delText>.</w:delText>
        </w:r>
      </w:del>
      <w:ins w:id="198" w:author="Lis Polzleitner" w:date="2020-07-24T18:06:00Z">
        <w:r w:rsidR="008506EB">
          <w:rPr>
            <w:lang w:val="de-AT"/>
          </w:rPr>
          <w:t>, die aus mehreren beurteilten Aufgaben besteht</w:t>
        </w:r>
      </w:ins>
      <w:ins w:id="199" w:author="Lis Polzleitner" w:date="2020-07-24T18:07:00Z">
        <w:r w:rsidR="008506EB">
          <w:rPr>
            <w:lang w:val="de-AT"/>
          </w:rPr>
          <w:t>.</w:t>
        </w:r>
      </w:ins>
      <w:ins w:id="200" w:author="Loitsch Katharina Bianca" w:date="2020-08-02T11:26:00Z">
        <w:r w:rsidR="002D2FA9">
          <w:rPr>
            <w:lang w:val="de-AT"/>
          </w:rPr>
          <w:t xml:space="preserve"> </w:t>
        </w:r>
      </w:ins>
      <w:r w:rsidR="00327B05">
        <w:rPr>
          <w:lang w:val="de-AT"/>
        </w:rPr>
        <w:t>In</w:t>
      </w:r>
      <w:ins w:id="201" w:author="Loitsch Katharina Bianca" w:date="2020-08-02T11:26:00Z">
        <w:r w:rsidR="002D2FA9">
          <w:rPr>
            <w:lang w:val="de-AT"/>
          </w:rPr>
          <w:t xml:space="preserve"> der Übungsphase arbeiten die Schülerinnen und Schüler an </w:t>
        </w:r>
        <w:r w:rsidR="002D2FA9">
          <w:rPr>
            <w:lang w:val="de-AT"/>
          </w:rPr>
          <w:lastRenderedPageBreak/>
          <w:t>kommunikativen Aufgaben zur Erarbeitung des Wortschatzes und der grammatischen Strukture</w:t>
        </w:r>
      </w:ins>
      <w:ins w:id="202" w:author="Loitsch Katharina Bianca" w:date="2020-08-02T11:27:00Z">
        <w:r w:rsidR="002D2FA9">
          <w:rPr>
            <w:lang w:val="de-AT"/>
          </w:rPr>
          <w:t>n, die für das jeweilige Modulthema notwendig sind. Teilweise werden die Übungen auf Papier im Handout durchgeführt, andere Übungsaufgaben werden direkt am Tablet gelöst und automatisch korrigiert. Dazu w</w:t>
        </w:r>
      </w:ins>
      <w:ins w:id="203" w:author="Loitsch Katharina Bianca" w:date="2020-08-02T11:28:00Z">
        <w:r w:rsidR="002D2FA9">
          <w:rPr>
            <w:lang w:val="de-AT"/>
          </w:rPr>
          <w:t>erden sowohl Werkzeuge von</w:t>
        </w:r>
      </w:ins>
      <w:r w:rsidR="006667CF">
        <w:rPr>
          <w:lang w:val="de-AT"/>
        </w:rPr>
        <w:t xml:space="preserve"> der</w:t>
      </w:r>
      <w:ins w:id="204" w:author="Loitsch Katharina Bianca" w:date="2020-08-02T11:28:00Z">
        <w:r w:rsidR="002D2FA9">
          <w:rPr>
            <w:lang w:val="de-AT"/>
          </w:rPr>
          <w:t xml:space="preserve"> </w:t>
        </w:r>
      </w:ins>
      <w:proofErr w:type="gramStart"/>
      <w:r w:rsidR="006667CF">
        <w:rPr>
          <w:lang w:val="de-AT"/>
        </w:rPr>
        <w:t>Lernplattform</w:t>
      </w:r>
      <w:ins w:id="205" w:author="Loitsch Katharina Bianca" w:date="2020-08-02T11:28:00Z">
        <w:r w:rsidR="002D2FA9">
          <w:rPr>
            <w:lang w:val="de-AT"/>
          </w:rPr>
          <w:t>,</w:t>
        </w:r>
        <w:proofErr w:type="gramEnd"/>
        <w:r w:rsidR="002D2FA9">
          <w:rPr>
            <w:lang w:val="de-AT"/>
          </w:rPr>
          <w:t xml:space="preserve"> wie auch externe digitale Anwendungen wie </w:t>
        </w:r>
        <w:proofErr w:type="spellStart"/>
        <w:r w:rsidR="002D2FA9" w:rsidRPr="006667CF">
          <w:rPr>
            <w:i/>
            <w:iCs/>
            <w:lang w:val="de-AT"/>
          </w:rPr>
          <w:t>learning</w:t>
        </w:r>
        <w:proofErr w:type="spellEnd"/>
        <w:r w:rsidR="002D2FA9" w:rsidRPr="006667CF">
          <w:rPr>
            <w:i/>
            <w:iCs/>
            <w:lang w:val="de-AT"/>
          </w:rPr>
          <w:t xml:space="preserve"> </w:t>
        </w:r>
        <w:proofErr w:type="spellStart"/>
        <w:r w:rsidR="002D2FA9" w:rsidRPr="006667CF">
          <w:rPr>
            <w:i/>
            <w:iCs/>
            <w:lang w:val="de-AT"/>
          </w:rPr>
          <w:t>apps</w:t>
        </w:r>
        <w:proofErr w:type="spellEnd"/>
        <w:r w:rsidR="002D2FA9" w:rsidRPr="006667CF">
          <w:rPr>
            <w:i/>
            <w:iCs/>
            <w:lang w:val="de-AT"/>
          </w:rPr>
          <w:t xml:space="preserve">, live </w:t>
        </w:r>
        <w:proofErr w:type="spellStart"/>
        <w:r w:rsidR="002D2FA9" w:rsidRPr="006667CF">
          <w:rPr>
            <w:i/>
            <w:iCs/>
            <w:lang w:val="de-AT"/>
          </w:rPr>
          <w:t>worksheets</w:t>
        </w:r>
        <w:proofErr w:type="spellEnd"/>
        <w:r w:rsidR="002D2FA9" w:rsidRPr="006667CF">
          <w:rPr>
            <w:i/>
            <w:iCs/>
            <w:lang w:val="de-AT"/>
          </w:rPr>
          <w:t>, H5P Übungen</w:t>
        </w:r>
        <w:r w:rsidR="002D2FA9">
          <w:rPr>
            <w:lang w:val="de-AT"/>
          </w:rPr>
          <w:t xml:space="preserve"> und interaktive </w:t>
        </w:r>
      </w:ins>
      <w:ins w:id="206" w:author="Loitsch Katharina Bianca" w:date="2020-08-02T11:30:00Z">
        <w:r w:rsidR="00A71F99">
          <w:rPr>
            <w:lang w:val="de-AT"/>
          </w:rPr>
          <w:t xml:space="preserve">Videos eingesetzt. </w:t>
        </w:r>
      </w:ins>
      <w:ins w:id="207" w:author="Loitsch Katharina Bianca" w:date="2020-08-02T11:31:00Z">
        <w:r w:rsidR="00A71F99">
          <w:rPr>
            <w:lang w:val="de-AT"/>
          </w:rPr>
          <w:t>Bei der Auswahl der Übungen wurde immer auf höchstmögliche Authentizität und realistische, lebensnahe Kontexte geachtet. Die Übungsphase enthält auch zahlreiche münd</w:t>
        </w:r>
      </w:ins>
      <w:ins w:id="208" w:author="Loitsch Katharina Bianca" w:date="2020-08-02T11:32:00Z">
        <w:r w:rsidR="00A71F99">
          <w:rPr>
            <w:lang w:val="de-AT"/>
          </w:rPr>
          <w:t>liche Spiele, Paar- und Gruppenaufgaben.</w:t>
        </w:r>
      </w:ins>
      <w:ins w:id="209" w:author="Loitsch Katharina Bianca" w:date="2020-08-02T11:34:00Z">
        <w:r w:rsidR="00A71F99">
          <w:rPr>
            <w:lang w:val="de-AT"/>
          </w:rPr>
          <w:t xml:space="preserve"> In der Übungsphase findet auch ein </w:t>
        </w:r>
        <w:r w:rsidR="00A71F99">
          <w:rPr>
            <w:i/>
            <w:iCs/>
            <w:lang w:val="de-AT"/>
          </w:rPr>
          <w:t xml:space="preserve">Tea and Talk </w:t>
        </w:r>
        <w:r w:rsidR="00A71F99">
          <w:rPr>
            <w:lang w:val="de-AT"/>
          </w:rPr>
          <w:t xml:space="preserve">statt: In einer Kleingruppe </w:t>
        </w:r>
      </w:ins>
      <w:ins w:id="210" w:author="Loitsch Katharina Bianca" w:date="2020-08-02T11:35:00Z">
        <w:r w:rsidR="00A71F99">
          <w:rPr>
            <w:lang w:val="de-AT"/>
          </w:rPr>
          <w:t>wird bei einer Tasse Tee und Keksen über Themen, die im Modul vorkommen, geredet. Dies soll ausschließlich der entspannten, angstfreien Kommunikation dienen.</w:t>
        </w:r>
      </w:ins>
      <w:del w:id="211" w:author="Lis Polzleitner" w:date="2020-07-24T18:06:00Z">
        <w:r w:rsidR="00CB1074" w:rsidDel="008506EB">
          <w:rPr>
            <w:lang w:val="de-AT"/>
          </w:rPr>
          <w:delText xml:space="preserve"> </w:delText>
        </w:r>
      </w:del>
    </w:p>
    <w:p w14:paraId="6EEA7A0E" w14:textId="15349602" w:rsidR="00467AB9" w:rsidRDefault="00467AB9" w:rsidP="0065051E">
      <w:pPr>
        <w:pStyle w:val="PHFlietext"/>
        <w:rPr>
          <w:lang w:val="de-AT"/>
        </w:rPr>
      </w:pPr>
      <w:r>
        <w:rPr>
          <w:lang w:val="de-AT"/>
        </w:rPr>
        <w:t xml:space="preserve">Der Modulabschluss besteht aus </w:t>
      </w:r>
      <w:del w:id="212" w:author="Loitsch Katharina Bianca" w:date="2020-08-02T11:32:00Z">
        <w:r w:rsidR="00B4424D" w:rsidDel="00A71F99">
          <w:rPr>
            <w:lang w:val="de-AT"/>
          </w:rPr>
          <w:delText>folgenden Elementen</w:delText>
        </w:r>
      </w:del>
      <w:ins w:id="213" w:author="Loitsch Katharina Bianca" w:date="2020-08-02T11:32:00Z">
        <w:r w:rsidR="00A71F99">
          <w:rPr>
            <w:lang w:val="de-AT"/>
          </w:rPr>
          <w:t>zwei Phasen</w:t>
        </w:r>
      </w:ins>
      <w:r w:rsidR="00B4424D">
        <w:rPr>
          <w:lang w:val="de-AT"/>
        </w:rPr>
        <w:t xml:space="preserve"> und orientiert sich immer am Thema des Moduls</w:t>
      </w:r>
      <w:ins w:id="214" w:author="Loitsch Katharina Bianca" w:date="2020-08-02T11:32:00Z">
        <w:r w:rsidR="00A71F99">
          <w:rPr>
            <w:lang w:val="de-AT"/>
          </w:rPr>
          <w:t xml:space="preserve">. In der ersten Phase müssen die Schülerinnen und Schüler </w:t>
        </w:r>
      </w:ins>
      <w:r w:rsidR="005F7E69">
        <w:rPr>
          <w:lang w:val="de-AT"/>
        </w:rPr>
        <w:t xml:space="preserve">zum Beispiel </w:t>
      </w:r>
      <w:ins w:id="215" w:author="Loitsch Katharina Bianca" w:date="2020-08-02T11:32:00Z">
        <w:r w:rsidR="00A71F99">
          <w:rPr>
            <w:lang w:val="de-AT"/>
          </w:rPr>
          <w:t>folgende</w:t>
        </w:r>
      </w:ins>
      <w:ins w:id="216" w:author="Loitsch Katharina Bianca" w:date="2020-08-02T11:33:00Z">
        <w:r w:rsidR="00A71F99">
          <w:rPr>
            <w:lang w:val="de-AT"/>
          </w:rPr>
          <w:t xml:space="preserve"> Aufgaben </w:t>
        </w:r>
      </w:ins>
      <w:ins w:id="217" w:author="Loitsch Katharina Bianca" w:date="2020-08-02T11:36:00Z">
        <w:r w:rsidR="00A71F99">
          <w:rPr>
            <w:lang w:val="de-AT"/>
          </w:rPr>
          <w:t>(</w:t>
        </w:r>
        <w:proofErr w:type="spellStart"/>
        <w:r w:rsidR="00A71F99" w:rsidRPr="00A71F99">
          <w:rPr>
            <w:i/>
            <w:iCs/>
            <w:lang w:val="de-AT"/>
            <w:rPrChange w:id="218" w:author="Loitsch Katharina Bianca" w:date="2020-08-02T11:36:00Z">
              <w:rPr>
                <w:lang w:val="de-AT"/>
              </w:rPr>
            </w:rPrChange>
          </w:rPr>
          <w:t>graded</w:t>
        </w:r>
        <w:proofErr w:type="spellEnd"/>
        <w:r w:rsidR="00A71F99" w:rsidRPr="00A71F99">
          <w:rPr>
            <w:i/>
            <w:iCs/>
            <w:lang w:val="de-AT"/>
            <w:rPrChange w:id="219" w:author="Loitsch Katharina Bianca" w:date="2020-08-02T11:36:00Z">
              <w:rPr>
                <w:lang w:val="de-AT"/>
              </w:rPr>
            </w:rPrChange>
          </w:rPr>
          <w:t xml:space="preserve"> </w:t>
        </w:r>
        <w:proofErr w:type="spellStart"/>
        <w:r w:rsidR="00A71F99" w:rsidRPr="00A71F99">
          <w:rPr>
            <w:i/>
            <w:iCs/>
            <w:lang w:val="de-AT"/>
            <w:rPrChange w:id="220" w:author="Loitsch Katharina Bianca" w:date="2020-08-02T11:36:00Z">
              <w:rPr>
                <w:lang w:val="de-AT"/>
              </w:rPr>
            </w:rPrChange>
          </w:rPr>
          <w:t>tasks</w:t>
        </w:r>
        <w:proofErr w:type="spellEnd"/>
        <w:r w:rsidR="00A71F99">
          <w:rPr>
            <w:lang w:val="de-AT"/>
          </w:rPr>
          <w:t xml:space="preserve">) </w:t>
        </w:r>
      </w:ins>
      <w:ins w:id="221" w:author="Loitsch Katharina Bianca" w:date="2020-08-02T11:33:00Z">
        <w:r w:rsidR="00A71F99">
          <w:rPr>
            <w:lang w:val="de-AT"/>
          </w:rPr>
          <w:t>erledigen:</w:t>
        </w:r>
      </w:ins>
      <w:del w:id="222" w:author="Loitsch Katharina Bianca" w:date="2020-08-02T11:32:00Z">
        <w:r w:rsidR="00B4424D" w:rsidDel="00A71F99">
          <w:rPr>
            <w:lang w:val="de-AT"/>
          </w:rPr>
          <w:delText>:</w:delText>
        </w:r>
      </w:del>
    </w:p>
    <w:p w14:paraId="0091EEEF" w14:textId="64268B19" w:rsidR="00B4424D" w:rsidRDefault="00B4424D" w:rsidP="00B4424D">
      <w:pPr>
        <w:pStyle w:val="PHFlietext"/>
        <w:numPr>
          <w:ilvl w:val="0"/>
          <w:numId w:val="3"/>
        </w:numPr>
        <w:rPr>
          <w:lang w:val="de-AT"/>
        </w:rPr>
      </w:pPr>
      <w:r>
        <w:rPr>
          <w:lang w:val="de-AT"/>
        </w:rPr>
        <w:t>Me-</w:t>
      </w:r>
      <w:proofErr w:type="spellStart"/>
      <w:r>
        <w:rPr>
          <w:lang w:val="de-AT"/>
        </w:rPr>
        <w:t>book</w:t>
      </w:r>
      <w:proofErr w:type="spellEnd"/>
      <w:r>
        <w:rPr>
          <w:lang w:val="de-AT"/>
        </w:rPr>
        <w:t xml:space="preserve"> </w:t>
      </w:r>
      <w:proofErr w:type="spellStart"/>
      <w:r>
        <w:rPr>
          <w:lang w:val="de-AT"/>
        </w:rPr>
        <w:t>text</w:t>
      </w:r>
      <w:proofErr w:type="spellEnd"/>
      <w:r w:rsidR="006E38D0">
        <w:rPr>
          <w:lang w:val="de-AT"/>
        </w:rPr>
        <w:t>:</w:t>
      </w:r>
      <w:r>
        <w:rPr>
          <w:lang w:val="de-AT"/>
        </w:rPr>
        <w:t xml:space="preserve"> </w:t>
      </w:r>
      <w:ins w:id="223" w:author="Lis Polzleitner" w:date="2020-07-24T17:39:00Z">
        <w:r w:rsidR="00071FB6">
          <w:rPr>
            <w:lang w:val="de-AT"/>
          </w:rPr>
          <w:t>Im sogenannten Me-</w:t>
        </w:r>
        <w:proofErr w:type="spellStart"/>
        <w:r w:rsidR="00071FB6">
          <w:rPr>
            <w:lang w:val="de-AT"/>
          </w:rPr>
          <w:t>book</w:t>
        </w:r>
        <w:proofErr w:type="spellEnd"/>
        <w:r w:rsidR="00071FB6">
          <w:rPr>
            <w:lang w:val="de-AT"/>
          </w:rPr>
          <w:t xml:space="preserve"> sch</w:t>
        </w:r>
      </w:ins>
      <w:ins w:id="224" w:author="Lis Polzleitner" w:date="2020-07-24T17:40:00Z">
        <w:r w:rsidR="00071FB6">
          <w:rPr>
            <w:lang w:val="de-AT"/>
          </w:rPr>
          <w:t xml:space="preserve">reiben die Lernenden </w:t>
        </w:r>
      </w:ins>
      <w:ins w:id="225" w:author="Lis Polzleitner" w:date="2020-07-24T17:41:00Z">
        <w:r w:rsidR="00817CA9">
          <w:rPr>
            <w:lang w:val="de-AT"/>
          </w:rPr>
          <w:t>zum Thema des Modu</w:t>
        </w:r>
      </w:ins>
      <w:ins w:id="226" w:author="Lis Polzleitner" w:date="2020-07-24T17:47:00Z">
        <w:r w:rsidR="00432DFA">
          <w:rPr>
            <w:lang w:val="de-AT"/>
          </w:rPr>
          <w:t xml:space="preserve">ls </w:t>
        </w:r>
      </w:ins>
      <w:ins w:id="227" w:author="Lis Polzleitner" w:date="2020-07-24T17:40:00Z">
        <w:r w:rsidR="00071FB6">
          <w:rPr>
            <w:lang w:val="de-AT"/>
          </w:rPr>
          <w:t>einen</w:t>
        </w:r>
      </w:ins>
      <w:ins w:id="228" w:author="Lis Polzleitner" w:date="2020-07-24T17:47:00Z">
        <w:r w:rsidR="00B7219E">
          <w:rPr>
            <w:lang w:val="de-AT"/>
          </w:rPr>
          <w:t xml:space="preserve"> </w:t>
        </w:r>
      </w:ins>
      <w:ins w:id="229" w:author="Lis Polzleitner" w:date="2020-07-24T17:40:00Z">
        <w:r w:rsidR="00071FB6">
          <w:rPr>
            <w:lang w:val="de-AT"/>
          </w:rPr>
          <w:t xml:space="preserve"> </w:t>
        </w:r>
        <w:r w:rsidR="001E6A1B">
          <w:rPr>
            <w:lang w:val="de-AT"/>
          </w:rPr>
          <w:t xml:space="preserve">Text, in dem </w:t>
        </w:r>
        <w:r w:rsidR="00817CA9">
          <w:rPr>
            <w:lang w:val="de-AT"/>
          </w:rPr>
          <w:t>sie</w:t>
        </w:r>
      </w:ins>
      <w:ins w:id="230" w:author="Lis Polzleitner" w:date="2020-07-24T17:48:00Z">
        <w:r w:rsidR="00B7219E">
          <w:rPr>
            <w:lang w:val="de-AT"/>
          </w:rPr>
          <w:t xml:space="preserve"> </w:t>
        </w:r>
      </w:ins>
      <w:ins w:id="231" w:author="Lis Polzleitner" w:date="2020-07-24T17:49:00Z">
        <w:r w:rsidR="00F64FD5">
          <w:rPr>
            <w:lang w:val="de-AT"/>
          </w:rPr>
          <w:t>die neuen sprachlichen Mittel</w:t>
        </w:r>
      </w:ins>
      <w:ins w:id="232" w:author="Lis Polzleitner" w:date="2020-07-24T17:50:00Z">
        <w:r w:rsidR="00F64FD5">
          <w:rPr>
            <w:lang w:val="de-AT"/>
          </w:rPr>
          <w:t xml:space="preserve"> </w:t>
        </w:r>
        <w:r w:rsidR="00F70EDC">
          <w:rPr>
            <w:lang w:val="de-AT"/>
          </w:rPr>
          <w:t>in einer personifizierten Aufgabe anwenden. So wird die neue Sprache</w:t>
        </w:r>
      </w:ins>
      <w:ins w:id="233" w:author="Lis Polzleitner" w:date="2020-07-24T17:51:00Z">
        <w:r w:rsidR="00270425">
          <w:rPr>
            <w:lang w:val="de-AT"/>
          </w:rPr>
          <w:t xml:space="preserve"> möglichst effizient</w:t>
        </w:r>
        <w:r w:rsidR="00F70EDC">
          <w:rPr>
            <w:lang w:val="de-AT"/>
          </w:rPr>
          <w:t xml:space="preserve"> mit dem </w:t>
        </w:r>
        <w:r w:rsidR="00B73D0E">
          <w:rPr>
            <w:lang w:val="de-AT"/>
          </w:rPr>
          <w:t>episodischen Gedächtnis der Lernenden verbunden</w:t>
        </w:r>
      </w:ins>
      <w:ins w:id="234" w:author="Lis Polzleitner" w:date="2020-07-24T17:52:00Z">
        <w:r w:rsidR="00270425">
          <w:rPr>
            <w:lang w:val="de-AT"/>
          </w:rPr>
          <w:t>.</w:t>
        </w:r>
        <w:r w:rsidR="00355836">
          <w:rPr>
            <w:lang w:val="de-AT"/>
          </w:rPr>
          <w:t xml:space="preserve"> Die</w:t>
        </w:r>
      </w:ins>
      <w:ins w:id="235" w:author="Lis Polzleitner" w:date="2020-07-24T17:48:00Z">
        <w:r w:rsidR="00B7219E">
          <w:rPr>
            <w:lang w:val="de-AT"/>
          </w:rPr>
          <w:t xml:space="preserve"> </w:t>
        </w:r>
      </w:ins>
      <w:r>
        <w:rPr>
          <w:lang w:val="de-AT"/>
        </w:rPr>
        <w:t xml:space="preserve">Erstfassung </w:t>
      </w:r>
      <w:ins w:id="236" w:author="Lis Polzleitner" w:date="2020-07-24T17:52:00Z">
        <w:r w:rsidR="00355836">
          <w:rPr>
            <w:lang w:val="de-AT"/>
          </w:rPr>
          <w:t xml:space="preserve">des Textes </w:t>
        </w:r>
      </w:ins>
      <w:r>
        <w:rPr>
          <w:lang w:val="de-AT"/>
        </w:rPr>
        <w:t>wird</w:t>
      </w:r>
      <w:r w:rsidR="006E38D0">
        <w:rPr>
          <w:lang w:val="de-AT"/>
        </w:rPr>
        <w:t xml:space="preserve"> korrigiert, dann wird der Text schön in </w:t>
      </w:r>
      <w:ins w:id="237" w:author="Lis Polzleitner" w:date="2020-07-24T17:52:00Z">
        <w:r w:rsidR="00355836">
          <w:rPr>
            <w:lang w:val="de-AT"/>
          </w:rPr>
          <w:t>das Me-</w:t>
        </w:r>
        <w:proofErr w:type="spellStart"/>
        <w:r w:rsidR="00355836">
          <w:rPr>
            <w:lang w:val="de-AT"/>
          </w:rPr>
          <w:t>book</w:t>
        </w:r>
        <w:proofErr w:type="spellEnd"/>
        <w:r w:rsidR="00355836">
          <w:rPr>
            <w:lang w:val="de-AT"/>
          </w:rPr>
          <w:t xml:space="preserve"> </w:t>
        </w:r>
      </w:ins>
      <w:del w:id="238" w:author="Lis Polzleitner" w:date="2020-07-24T17:52:00Z">
        <w:r w:rsidR="006E38D0" w:rsidDel="00355836">
          <w:rPr>
            <w:lang w:val="de-AT"/>
          </w:rPr>
          <w:delText>ein Heft</w:delText>
        </w:r>
      </w:del>
      <w:r w:rsidR="006E38D0">
        <w:rPr>
          <w:lang w:val="de-AT"/>
        </w:rPr>
        <w:t xml:space="preserve"> übertragen</w:t>
      </w:r>
      <w:ins w:id="239" w:author="Andrea Karner" w:date="2020-08-14T12:45:00Z">
        <w:r w:rsidR="001109DC">
          <w:rPr>
            <w:lang w:val="de-AT"/>
          </w:rPr>
          <w:t>.</w:t>
        </w:r>
      </w:ins>
    </w:p>
    <w:p w14:paraId="519749ED" w14:textId="11104A05" w:rsidR="006E38D0" w:rsidRDefault="006E38D0" w:rsidP="00B4424D">
      <w:pPr>
        <w:pStyle w:val="PHFlietext"/>
        <w:numPr>
          <w:ilvl w:val="0"/>
          <w:numId w:val="3"/>
        </w:numPr>
        <w:rPr>
          <w:lang w:val="de-AT"/>
        </w:rPr>
      </w:pPr>
      <w:r>
        <w:rPr>
          <w:lang w:val="de-AT"/>
        </w:rPr>
        <w:t xml:space="preserve">Video: </w:t>
      </w:r>
      <w:r w:rsidR="00656B37">
        <w:rPr>
          <w:lang w:val="de-AT"/>
        </w:rPr>
        <w:t xml:space="preserve">Mit Hilfe der App </w:t>
      </w:r>
      <w:proofErr w:type="spellStart"/>
      <w:r w:rsidR="00656B37">
        <w:rPr>
          <w:lang w:val="de-AT"/>
        </w:rPr>
        <w:t>Flipgrid</w:t>
      </w:r>
      <w:proofErr w:type="spellEnd"/>
      <w:r w:rsidR="00656B37">
        <w:rPr>
          <w:lang w:val="de-AT"/>
        </w:rPr>
        <w:t xml:space="preserve"> nehmen die Kinder ein kurzes Video auf</w:t>
      </w:r>
      <w:ins w:id="240" w:author="Lis Polzleitner" w:date="2020-07-24T17:52:00Z">
        <w:r w:rsidR="00355836">
          <w:rPr>
            <w:lang w:val="de-AT"/>
          </w:rPr>
          <w:t xml:space="preserve">. </w:t>
        </w:r>
      </w:ins>
      <w:ins w:id="241" w:author="Lis Polzleitner" w:date="2020-07-24T17:53:00Z">
        <w:r w:rsidR="0082181D">
          <w:rPr>
            <w:lang w:val="de-AT"/>
          </w:rPr>
          <w:t xml:space="preserve">Auch diese Aufgabe ist meist stark personalisiert und </w:t>
        </w:r>
        <w:r w:rsidR="00C84AA7">
          <w:rPr>
            <w:lang w:val="de-AT"/>
          </w:rPr>
          <w:t xml:space="preserve"> es </w:t>
        </w:r>
        <w:r w:rsidR="0082181D">
          <w:rPr>
            <w:lang w:val="de-AT"/>
          </w:rPr>
          <w:t xml:space="preserve">geht </w:t>
        </w:r>
        <w:r w:rsidR="00C84AA7">
          <w:rPr>
            <w:lang w:val="de-AT"/>
          </w:rPr>
          <w:t>darum</w:t>
        </w:r>
      </w:ins>
      <w:ins w:id="242" w:author="Lis Polzleitner" w:date="2020-07-24T17:54:00Z">
        <w:r w:rsidR="0082181D">
          <w:rPr>
            <w:lang w:val="de-AT"/>
          </w:rPr>
          <w:t>,</w:t>
        </w:r>
      </w:ins>
      <w:ins w:id="243" w:author="Lis Polzleitner" w:date="2020-07-24T17:53:00Z">
        <w:r w:rsidR="00C84AA7">
          <w:rPr>
            <w:lang w:val="de-AT"/>
          </w:rPr>
          <w:t xml:space="preserve"> die neuen sprachlichen Mitt</w:t>
        </w:r>
      </w:ins>
      <w:ins w:id="244" w:author="Lis Polzleitner" w:date="2020-07-24T17:54:00Z">
        <w:r w:rsidR="0082181D">
          <w:rPr>
            <w:lang w:val="de-AT"/>
          </w:rPr>
          <w:t>el aktiv</w:t>
        </w:r>
        <w:r w:rsidR="0080635F">
          <w:rPr>
            <w:lang w:val="de-AT"/>
          </w:rPr>
          <w:t xml:space="preserve"> zu verwenden. Die Videos sollen </w:t>
        </w:r>
        <w:proofErr w:type="gramStart"/>
        <w:r w:rsidR="0080635F">
          <w:rPr>
            <w:lang w:val="de-AT"/>
          </w:rPr>
          <w:t>frei gesprochen</w:t>
        </w:r>
        <w:proofErr w:type="gramEnd"/>
        <w:r w:rsidR="0080635F">
          <w:rPr>
            <w:lang w:val="de-AT"/>
          </w:rPr>
          <w:t xml:space="preserve"> – nicht auswendig gelernt oder vorgelesen werden. </w:t>
        </w:r>
      </w:ins>
    </w:p>
    <w:p w14:paraId="19E91E37" w14:textId="35B31F6A" w:rsidR="00050420" w:rsidRDefault="00050420" w:rsidP="00B4424D">
      <w:pPr>
        <w:pStyle w:val="PHFlietext"/>
        <w:numPr>
          <w:ilvl w:val="0"/>
          <w:numId w:val="3"/>
        </w:numPr>
        <w:rPr>
          <w:lang w:val="de-AT"/>
        </w:rPr>
      </w:pPr>
      <w:r>
        <w:rPr>
          <w:lang w:val="de-AT"/>
        </w:rPr>
        <w:t xml:space="preserve">Grammar Book: Die Aufgaben im </w:t>
      </w:r>
      <w:ins w:id="245" w:author="Lis Polzleitner" w:date="2020-07-24T18:02:00Z">
        <w:r w:rsidR="00FD6B9D">
          <w:rPr>
            <w:lang w:val="de-AT"/>
          </w:rPr>
          <w:t xml:space="preserve">personal </w:t>
        </w:r>
      </w:ins>
      <w:r w:rsidR="00A34E8D">
        <w:rPr>
          <w:lang w:val="de-AT"/>
        </w:rPr>
        <w:t>Grammar Book werden von der Lehrperson kontrolliert</w:t>
      </w:r>
      <w:ins w:id="246" w:author="Andrea Karner" w:date="2020-08-14T12:45:00Z">
        <w:r w:rsidR="001109DC">
          <w:rPr>
            <w:lang w:val="de-AT"/>
          </w:rPr>
          <w:t>.</w:t>
        </w:r>
      </w:ins>
    </w:p>
    <w:p w14:paraId="0426D91D" w14:textId="33C8FD7A" w:rsidR="00A34E8D" w:rsidRDefault="005D7C2A" w:rsidP="00B4424D">
      <w:pPr>
        <w:pStyle w:val="PHFlietext"/>
        <w:numPr>
          <w:ilvl w:val="0"/>
          <w:numId w:val="3"/>
        </w:numPr>
        <w:rPr>
          <w:ins w:id="247" w:author="Loitsch Katharina Bianca" w:date="2020-08-02T11:36:00Z"/>
          <w:lang w:val="de-AT"/>
        </w:rPr>
      </w:pPr>
      <w:r w:rsidRPr="005D7C2A">
        <w:rPr>
          <w:lang w:val="de-AT"/>
        </w:rPr>
        <w:t xml:space="preserve">Book Chat und Reading Diary: </w:t>
      </w:r>
      <w:ins w:id="248" w:author="Lis Polzleitner" w:date="2020-07-24T18:02:00Z">
        <w:r w:rsidR="00EA5B7C">
          <w:rPr>
            <w:lang w:val="de-AT"/>
          </w:rPr>
          <w:t xml:space="preserve">Die </w:t>
        </w:r>
      </w:ins>
      <w:r w:rsidRPr="005D7C2A">
        <w:rPr>
          <w:lang w:val="de-AT"/>
        </w:rPr>
        <w:t>Lernenden wähl</w:t>
      </w:r>
      <w:r>
        <w:rPr>
          <w:lang w:val="de-AT"/>
        </w:rPr>
        <w:t xml:space="preserve">en ein kurzes Buch aus, verfassen dazu einen </w:t>
      </w:r>
      <w:del w:id="249" w:author="Lis Polzleitner" w:date="2020-07-24T18:02:00Z">
        <w:r w:rsidDel="00EA5B7C">
          <w:rPr>
            <w:lang w:val="de-AT"/>
          </w:rPr>
          <w:delText xml:space="preserve">personalisierten </w:delText>
        </w:r>
      </w:del>
      <w:r>
        <w:rPr>
          <w:lang w:val="de-AT"/>
        </w:rPr>
        <w:t xml:space="preserve">Eintrag im Lesetagebuch, und führen </w:t>
      </w:r>
      <w:ins w:id="250" w:author="Lis Polzleitner" w:date="2020-07-24T18:02:00Z">
        <w:r w:rsidR="00561952">
          <w:rPr>
            <w:lang w:val="de-AT"/>
          </w:rPr>
          <w:t xml:space="preserve">mit der Lehrperson </w:t>
        </w:r>
      </w:ins>
      <w:r>
        <w:rPr>
          <w:lang w:val="de-AT"/>
        </w:rPr>
        <w:t xml:space="preserve">ein kurzes Gespräch über Inhalt </w:t>
      </w:r>
      <w:r w:rsidR="00EE0491">
        <w:rPr>
          <w:lang w:val="de-AT"/>
        </w:rPr>
        <w:t>und Meinung zu dem Buch</w:t>
      </w:r>
      <w:ins w:id="251" w:author="Andrea Karner" w:date="2020-08-14T12:45:00Z">
        <w:r w:rsidR="001109DC">
          <w:rPr>
            <w:lang w:val="de-AT"/>
          </w:rPr>
          <w:t>.</w:t>
        </w:r>
      </w:ins>
    </w:p>
    <w:p w14:paraId="5CED1A30" w14:textId="40B0EE3D" w:rsidR="00A71F99" w:rsidRPr="00652EA6" w:rsidDel="00A71F99" w:rsidRDefault="00A71F99">
      <w:pPr>
        <w:pStyle w:val="PHFlietext"/>
        <w:rPr>
          <w:del w:id="252" w:author="Loitsch Katharina Bianca" w:date="2020-08-02T11:39:00Z"/>
          <w:lang w:val="de-AT"/>
        </w:rPr>
        <w:pPrChange w:id="253" w:author="Loitsch Katharina Bianca" w:date="2020-08-02T11:36:00Z">
          <w:pPr>
            <w:pStyle w:val="PHFlietext"/>
            <w:numPr>
              <w:numId w:val="3"/>
            </w:numPr>
            <w:ind w:left="720" w:hanging="360"/>
          </w:pPr>
        </w:pPrChange>
      </w:pPr>
      <w:ins w:id="254" w:author="Loitsch Katharina Bianca" w:date="2020-08-02T11:36:00Z">
        <w:r>
          <w:rPr>
            <w:lang w:val="de-AT"/>
          </w:rPr>
          <w:t>Wen</w:t>
        </w:r>
      </w:ins>
      <w:ins w:id="255" w:author="Andrea Karner" w:date="2020-08-14T12:46:00Z">
        <w:r w:rsidR="001109DC">
          <w:rPr>
            <w:lang w:val="de-AT"/>
          </w:rPr>
          <w:t>n</w:t>
        </w:r>
      </w:ins>
      <w:ins w:id="256" w:author="Loitsch Katharina Bianca" w:date="2020-08-02T11:36:00Z">
        <w:r>
          <w:rPr>
            <w:lang w:val="de-AT"/>
          </w:rPr>
          <w:t xml:space="preserve"> die </w:t>
        </w:r>
        <w:proofErr w:type="spellStart"/>
        <w:r>
          <w:rPr>
            <w:i/>
            <w:iCs/>
            <w:lang w:val="de-AT"/>
          </w:rPr>
          <w:t>graded</w:t>
        </w:r>
        <w:proofErr w:type="spellEnd"/>
        <w:r>
          <w:rPr>
            <w:i/>
            <w:iCs/>
            <w:lang w:val="de-AT"/>
          </w:rPr>
          <w:t xml:space="preserve"> </w:t>
        </w:r>
        <w:proofErr w:type="spellStart"/>
        <w:r>
          <w:rPr>
            <w:i/>
            <w:iCs/>
            <w:lang w:val="de-AT"/>
          </w:rPr>
          <w:t>tasks</w:t>
        </w:r>
        <w:proofErr w:type="spellEnd"/>
        <w:r>
          <w:rPr>
            <w:i/>
            <w:iCs/>
            <w:lang w:val="de-AT"/>
          </w:rPr>
          <w:t xml:space="preserve"> </w:t>
        </w:r>
        <w:r>
          <w:rPr>
            <w:lang w:val="de-AT"/>
          </w:rPr>
          <w:t>erledigt wurden und d</w:t>
        </w:r>
      </w:ins>
      <w:ins w:id="257" w:author="Loitsch Katharina Bianca" w:date="2020-08-02T11:38:00Z">
        <w:r>
          <w:rPr>
            <w:lang w:val="de-AT"/>
          </w:rPr>
          <w:t>ie Lernenden das Gefühl haben, die Lernziele erreicht zu haben, können sie zu den Modulabschlusstests antreten. Diese bestehen aus</w:t>
        </w:r>
      </w:ins>
      <w:ins w:id="258" w:author="Loitsch Katharina Bianca" w:date="2020-08-02T11:39:00Z">
        <w:r>
          <w:rPr>
            <w:lang w:val="de-AT"/>
          </w:rPr>
          <w:t xml:space="preserve"> </w:t>
        </w:r>
      </w:ins>
    </w:p>
    <w:p w14:paraId="445A7A1F" w14:textId="28469ADA" w:rsidR="00EE0491" w:rsidDel="00A71F99" w:rsidRDefault="00EE0491" w:rsidP="00B4424D">
      <w:pPr>
        <w:pStyle w:val="PHFlietext"/>
        <w:numPr>
          <w:ilvl w:val="0"/>
          <w:numId w:val="3"/>
        </w:numPr>
        <w:rPr>
          <w:del w:id="259" w:author="Loitsch Katharina Bianca" w:date="2020-08-02T11:35:00Z"/>
          <w:lang w:val="de-AT"/>
        </w:rPr>
      </w:pPr>
      <w:del w:id="260" w:author="Loitsch Katharina Bianca" w:date="2020-08-02T11:35:00Z">
        <w:r w:rsidRPr="00EE0491" w:rsidDel="00A71F99">
          <w:rPr>
            <w:lang w:val="de-AT"/>
          </w:rPr>
          <w:delText>Tea and Talk: In einer Klei</w:delText>
        </w:r>
        <w:r w:rsidDel="00A71F99">
          <w:rPr>
            <w:lang w:val="de-AT"/>
          </w:rPr>
          <w:delText>ngruppe wird bei einer Tasse Tee und Keksen über Themen, die im Modul vorkommen, geredet</w:delText>
        </w:r>
      </w:del>
      <w:ins w:id="261" w:author="Lis Polzleitner" w:date="2020-07-24T18:07:00Z">
        <w:del w:id="262" w:author="Loitsch Katharina Bianca" w:date="2020-08-02T11:35:00Z">
          <w:r w:rsidR="00E62F72" w:rsidDel="00A71F99">
            <w:rPr>
              <w:lang w:val="de-AT"/>
            </w:rPr>
            <w:delText xml:space="preserve"> (gehört in die Übngsphase – ist nicht beurteilt und soll ausschließlich der entspannten, angstfreien Kommunikation dienen…)</w:delText>
          </w:r>
        </w:del>
      </w:ins>
    </w:p>
    <w:p w14:paraId="643247E4" w14:textId="11EC4B8A" w:rsidR="00A15753" w:rsidRDefault="00A15753" w:rsidP="00A71F99">
      <w:pPr>
        <w:pStyle w:val="PHFlietext"/>
        <w:rPr>
          <w:ins w:id="263" w:author="Loitsch Katharina Bianca" w:date="2020-08-02T11:39:00Z"/>
          <w:lang w:val="de-AT"/>
        </w:rPr>
      </w:pPr>
      <w:del w:id="264" w:author="Loitsch Katharina Bianca" w:date="2020-08-02T11:38:00Z">
        <w:r w:rsidRPr="00F14D5A" w:rsidDel="00A71F99">
          <w:rPr>
            <w:lang w:val="en-US"/>
          </w:rPr>
          <w:delText>Modulabschlusstests: Wenn die Lernenden dazu bereit sind,</w:delText>
        </w:r>
        <w:r w:rsidR="00F729F8" w:rsidRPr="00F14D5A" w:rsidDel="00A71F99">
          <w:rPr>
            <w:lang w:val="en-US"/>
          </w:rPr>
          <w:delText xml:space="preserve"> legen sie die Abschlusstests auf der Lernplattform ab (</w:delText>
        </w:r>
      </w:del>
      <w:r w:rsidR="00F729F8" w:rsidRPr="00F14D5A">
        <w:rPr>
          <w:i/>
          <w:iCs/>
          <w:lang w:val="en-US"/>
        </w:rPr>
        <w:t>focus on form, reading, listening</w:t>
      </w:r>
      <w:r w:rsidR="00AF55A8" w:rsidRPr="00F14D5A">
        <w:rPr>
          <w:i/>
          <w:iCs/>
          <w:lang w:val="en-US"/>
        </w:rPr>
        <w:t>, write a text on paper</w:t>
      </w:r>
      <w:r w:rsidR="00F729F8" w:rsidRPr="00F14D5A">
        <w:rPr>
          <w:lang w:val="en-US"/>
        </w:rPr>
        <w:t>)</w:t>
      </w:r>
      <w:r w:rsidR="002B4672" w:rsidRPr="00F14D5A">
        <w:rPr>
          <w:lang w:val="en-US"/>
        </w:rPr>
        <w:t xml:space="preserve">. </w:t>
      </w:r>
      <w:r w:rsidR="002B4672">
        <w:rPr>
          <w:lang w:val="de-AT"/>
        </w:rPr>
        <w:t>Diese Tests können öfter wiederholt werden und auch zu einem späteren Zeitpunkt ausgebessert werden</w:t>
      </w:r>
      <w:ins w:id="265" w:author="Loitsch Katharina Bianca" w:date="2020-08-02T11:39:00Z">
        <w:r w:rsidR="00A71F99">
          <w:rPr>
            <w:lang w:val="de-AT"/>
          </w:rPr>
          <w:t>.</w:t>
        </w:r>
      </w:ins>
    </w:p>
    <w:p w14:paraId="311AA209" w14:textId="58DF5D31" w:rsidR="00A71F99" w:rsidRPr="00652EA6" w:rsidDel="00652EA6" w:rsidRDefault="00652EA6">
      <w:pPr>
        <w:pStyle w:val="PHFlietext"/>
        <w:rPr>
          <w:del w:id="266" w:author="Loitsch Katharina Bianca" w:date="2020-08-02T11:39:00Z"/>
          <w:lang w:val="de-AT"/>
        </w:rPr>
        <w:pPrChange w:id="267" w:author="Loitsch Katharina Bianca" w:date="2020-08-02T11:38:00Z">
          <w:pPr>
            <w:pStyle w:val="PHFlietext"/>
            <w:numPr>
              <w:numId w:val="3"/>
            </w:numPr>
            <w:ind w:left="720" w:hanging="360"/>
          </w:pPr>
        </w:pPrChange>
      </w:pPr>
      <w:ins w:id="268" w:author="Loitsch Katharina Bianca" w:date="2020-08-02T11:39:00Z">
        <w:r>
          <w:rPr>
            <w:lang w:val="de-AT"/>
          </w:rPr>
          <w:t xml:space="preserve">Wenn das Modul erfolgreich abgeschlossen wurde, also die </w:t>
        </w:r>
        <w:proofErr w:type="spellStart"/>
        <w:r>
          <w:rPr>
            <w:i/>
            <w:iCs/>
            <w:lang w:val="de-AT"/>
          </w:rPr>
          <w:t>graded</w:t>
        </w:r>
        <w:proofErr w:type="spellEnd"/>
        <w:r>
          <w:rPr>
            <w:i/>
            <w:iCs/>
            <w:lang w:val="de-AT"/>
          </w:rPr>
          <w:t xml:space="preserve"> </w:t>
        </w:r>
        <w:proofErr w:type="spellStart"/>
        <w:r>
          <w:rPr>
            <w:i/>
            <w:iCs/>
            <w:lang w:val="de-AT"/>
          </w:rPr>
          <w:t>tasks</w:t>
        </w:r>
        <w:proofErr w:type="spellEnd"/>
        <w:r>
          <w:rPr>
            <w:i/>
            <w:iCs/>
            <w:lang w:val="de-AT"/>
          </w:rPr>
          <w:t xml:space="preserve"> </w:t>
        </w:r>
        <w:r>
          <w:rPr>
            <w:lang w:val="de-AT"/>
          </w:rPr>
          <w:t xml:space="preserve">und die Modulabschlusstests absolviert wurden, </w:t>
        </w:r>
      </w:ins>
    </w:p>
    <w:p w14:paraId="11004D52" w14:textId="05371B52" w:rsidR="00A95C47" w:rsidRPr="00EE0491" w:rsidRDefault="00A95C47">
      <w:pPr>
        <w:pStyle w:val="PHFlietext"/>
        <w:rPr>
          <w:lang w:val="de-AT"/>
        </w:rPr>
        <w:pPrChange w:id="269" w:author="Loitsch Katharina Bianca" w:date="2020-08-02T11:39:00Z">
          <w:pPr>
            <w:pStyle w:val="PHFlietext"/>
            <w:numPr>
              <w:numId w:val="3"/>
            </w:numPr>
            <w:ind w:left="720" w:hanging="360"/>
          </w:pPr>
        </w:pPrChange>
      </w:pPr>
      <w:del w:id="270" w:author="Loitsch Katharina Bianca" w:date="2020-08-02T11:39:00Z">
        <w:r w:rsidDel="00652EA6">
          <w:rPr>
            <w:lang w:val="de-AT"/>
          </w:rPr>
          <w:delText xml:space="preserve">Zertifikat: Wenn das Modul erfolgreich abgeschlossen wurde, </w:delText>
        </w:r>
      </w:del>
      <w:r>
        <w:rPr>
          <w:lang w:val="de-AT"/>
        </w:rPr>
        <w:t>k</w:t>
      </w:r>
      <w:r w:rsidR="00831044">
        <w:rPr>
          <w:lang w:val="de-AT"/>
        </w:rPr>
        <w:t>önnen sich die Schülerinnen und Schüler ein Gold, Silber, oder Bronze Zertifikat abholen</w:t>
      </w:r>
      <w:ins w:id="271" w:author="Loitsch Katharina Bianca" w:date="2020-08-02T11:39:00Z">
        <w:r w:rsidR="00652EA6">
          <w:rPr>
            <w:lang w:val="de-AT"/>
          </w:rPr>
          <w:t>.</w:t>
        </w:r>
      </w:ins>
    </w:p>
    <w:p w14:paraId="167A25B4" w14:textId="4542223A" w:rsidR="00366DC5" w:rsidRPr="00EE0491" w:rsidRDefault="00623A2D" w:rsidP="0065051E">
      <w:pPr>
        <w:pStyle w:val="PHFlietext"/>
        <w:rPr>
          <w:lang w:val="de-AT"/>
        </w:rPr>
      </w:pPr>
      <w:r>
        <w:rPr>
          <w:noProof/>
        </w:rPr>
        <mc:AlternateContent>
          <mc:Choice Requires="wpg">
            <w:drawing>
              <wp:anchor distT="0" distB="0" distL="114300" distR="114300" simplePos="0" relativeHeight="251661312" behindDoc="0" locked="0" layoutInCell="1" allowOverlap="1" wp14:anchorId="200C32AE" wp14:editId="11B8F0E5">
                <wp:simplePos x="0" y="0"/>
                <wp:positionH relativeFrom="column">
                  <wp:posOffset>-4445</wp:posOffset>
                </wp:positionH>
                <wp:positionV relativeFrom="paragraph">
                  <wp:posOffset>78105</wp:posOffset>
                </wp:positionV>
                <wp:extent cx="5991225" cy="2974975"/>
                <wp:effectExtent l="0" t="0" r="0" b="0"/>
                <wp:wrapTopAndBottom/>
                <wp:docPr id="11" nam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1225" cy="2974975"/>
                          <a:chOff x="1575" y="4770"/>
                          <a:chExt cx="9435" cy="4685"/>
                        </a:xfrm>
                      </wpg:grpSpPr>
                      <pic:pic xmlns:pic="http://schemas.openxmlformats.org/drawingml/2006/picture">
                        <pic:nvPicPr>
                          <pic:cNvPr id="12" name="Grafik 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1575" y="4770"/>
                            <a:ext cx="9435" cy="4273"/>
                          </a:xfrm>
                          <a:prstGeom prst="rect">
                            <a:avLst/>
                          </a:prstGeom>
                          <a:noFill/>
                          <a:extLst>
                            <a:ext uri="{909E8E84-426E-40DD-AFC4-6F175D3DCCD1}">
                              <a14:hiddenFill xmlns:a14="http://schemas.microsoft.com/office/drawing/2010/main">
                                <a:solidFill>
                                  <a:srgbClr val="FFFFFF"/>
                                </a:solidFill>
                              </a14:hiddenFill>
                            </a:ext>
                          </a:extLst>
                        </pic:spPr>
                      </pic:pic>
                      <wps:wsp>
                        <wps:cNvPr id="13" name=" 3"/>
                        <wps:cNvSpPr txBox="1">
                          <a:spLocks/>
                        </wps:cNvSpPr>
                        <wps:spPr bwMode="auto">
                          <a:xfrm>
                            <a:off x="1830" y="9015"/>
                            <a:ext cx="9075"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EEDEA9" w14:textId="426DE757" w:rsidR="003E2918" w:rsidRPr="00366DC5" w:rsidRDefault="003E2918" w:rsidP="00366DC5">
                              <w:pPr>
                                <w:pStyle w:val="PHBildtitel"/>
                              </w:pPr>
                              <w:bookmarkStart w:id="272" w:name="_Ref46412843"/>
                              <w:bookmarkStart w:id="273" w:name="_Toc47267099"/>
                              <w:bookmarkStart w:id="274" w:name="_Toc47267278"/>
                              <w:r w:rsidRPr="00366DC5">
                                <w:t xml:space="preserve">Abbildung </w:t>
                              </w:r>
                              <w:r w:rsidRPr="00366DC5">
                                <w:fldChar w:fldCharType="begin"/>
                              </w:r>
                              <w:r w:rsidRPr="00366DC5">
                                <w:instrText xml:space="preserve"> SEQ Abbildung \* ARABIC </w:instrText>
                              </w:r>
                              <w:r w:rsidRPr="00366DC5">
                                <w:fldChar w:fldCharType="separate"/>
                              </w:r>
                              <w:r>
                                <w:rPr>
                                  <w:noProof/>
                                </w:rPr>
                                <w:t>2</w:t>
                              </w:r>
                              <w:r w:rsidRPr="00366DC5">
                                <w:fldChar w:fldCharType="end"/>
                              </w:r>
                              <w:r w:rsidRPr="00366DC5">
                                <w:t>: Typische Gliederung eines Moduls im Fach Englisch</w:t>
                              </w:r>
                              <w:bookmarkEnd w:id="272"/>
                              <w:bookmarkEnd w:id="273"/>
                              <w:bookmarkEnd w:id="274"/>
                              <w:ins w:id="275" w:author="Andrea Karner" w:date="2020-08-14T12:46:00Z">
                                <w:r w:rsidR="0094791D">
                                  <w:t xml:space="preserve"> (eigene Darstellung)</w:t>
                                </w:r>
                              </w:ins>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00C32AE" id=" 4" o:spid="_x0000_s1026" style="position:absolute;left:0;text-align:left;margin-left:-.35pt;margin-top:6.15pt;width:471.75pt;height:234.25pt;z-index:251661312" coordorigin="1575,4770" coordsize="9435,4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style="position:absolute;left:1575;top:4770;width:9435;height:4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">
                  <v:imagedata r:id="rId15" o:title=""/>
                  <o:lock v:ext="edit" aspectratio="f"/>
                </v:shape>
                <v:shapetype id="_x0000_t202" coordsize="21600,21600" o:spt="202" path="m,l,21600r21600,l21600,xe">
                  <v:stroke joinstyle="miter"/>
                  <v:path gradientshapeok="t" o:connecttype="rect"/>
                </v:shapetype>
                <v:shape id=" 3" o:spid="_x0000_s1028" type="#_x0000_t202" style="position:absolute;left:1830;top:9015;width:9075;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" stroked="f">
                  <v:path arrowok="t"/>
                  <v:textbox style="mso-fit-shape-to-text:t" inset="0,0,0,0">
                    <w:txbxContent>
                      <w:p w14:paraId="0CEEDEA9" w14:textId="426DE757" w:rsidR="003E2918" w:rsidRPr="00366DC5" w:rsidRDefault="003E2918" w:rsidP="00366DC5">
                        <w:pPr>
                          <w:pStyle w:val="PHBildtitel"/>
                        </w:pPr>
                        <w:bookmarkStart w:id="276" w:name="_Ref46412843"/>
                        <w:bookmarkStart w:id="277" w:name="_Toc47267099"/>
                        <w:bookmarkStart w:id="278" w:name="_Toc47267278"/>
                        <w:r w:rsidRPr="00366DC5">
                          <w:t xml:space="preserve">Abbildung </w:t>
                        </w:r>
                        <w:r w:rsidRPr="00366DC5">
                          <w:fldChar w:fldCharType="begin"/>
                        </w:r>
                        <w:r w:rsidRPr="00366DC5">
                          <w:instrText xml:space="preserve"> SEQ Abbildung \* ARABIC </w:instrText>
                        </w:r>
                        <w:r w:rsidRPr="00366DC5">
                          <w:fldChar w:fldCharType="separate"/>
                        </w:r>
                        <w:r>
                          <w:rPr>
                            <w:noProof/>
                          </w:rPr>
                          <w:t>2</w:t>
                        </w:r>
                        <w:r w:rsidRPr="00366DC5">
                          <w:fldChar w:fldCharType="end"/>
                        </w:r>
                        <w:r w:rsidRPr="00366DC5">
                          <w:t>: Typische Gliederung eines Moduls im Fach Englisch</w:t>
                        </w:r>
                        <w:bookmarkEnd w:id="276"/>
                        <w:bookmarkEnd w:id="277"/>
                        <w:bookmarkEnd w:id="278"/>
                        <w:ins w:id="279" w:author="Andrea Karner" w:date="2020-08-14T12:46:00Z">
                          <w:r w:rsidR="0094791D">
                            <w:t xml:space="preserve"> (eigene Darstellung)</w:t>
                          </w:r>
                        </w:ins>
                      </w:p>
                    </w:txbxContent>
                  </v:textbox>
                </v:shape>
                <w10:wrap type="topAndBottom"/>
              </v:group>
            </w:pict>
          </mc:Fallback>
        </mc:AlternateContent>
      </w:r>
    </w:p>
    <w:p w14:paraId="535B4183" w14:textId="77777777" w:rsidR="009226F6" w:rsidRDefault="009226F6" w:rsidP="00255B8F">
      <w:pPr>
        <w:pStyle w:val="PH2"/>
        <w:rPr>
          <w:ins w:id="280" w:author="Andrea Karner" w:date="2020-08-14T13:14:00Z"/>
        </w:rPr>
      </w:pPr>
    </w:p>
    <w:p w14:paraId="298DBB1C" w14:textId="6BD7DD8C" w:rsidR="00366DC5" w:rsidRPr="00BD3D04" w:rsidRDefault="00E12C7D" w:rsidP="00255B8F">
      <w:pPr>
        <w:pStyle w:val="PH2"/>
      </w:pPr>
      <w:proofErr w:type="spellStart"/>
      <w:r w:rsidRPr="00BD3D04">
        <w:lastRenderedPageBreak/>
        <w:t>Vocabulary</w:t>
      </w:r>
      <w:proofErr w:type="spellEnd"/>
    </w:p>
    <w:p w14:paraId="51BF3CCB" w14:textId="1C422F24" w:rsidR="00E12C7D" w:rsidRDefault="00E12C7D" w:rsidP="0065051E">
      <w:pPr>
        <w:pStyle w:val="PHFlietext"/>
        <w:rPr>
          <w:lang w:val="de-AT"/>
        </w:rPr>
      </w:pPr>
      <w:r w:rsidRPr="00E12C7D">
        <w:rPr>
          <w:lang w:val="de-AT"/>
        </w:rPr>
        <w:t>Um den aktuellen Erkenntnissen d</w:t>
      </w:r>
      <w:r>
        <w:rPr>
          <w:lang w:val="de-AT"/>
        </w:rPr>
        <w:t xml:space="preserve">er Hirnforschung gerecht zu werden, verzichtet </w:t>
      </w:r>
      <w:r w:rsidR="007E0647">
        <w:rPr>
          <w:lang w:val="de-AT"/>
        </w:rPr>
        <w:t xml:space="preserve">der Englischunterricht auf </w:t>
      </w:r>
      <w:r w:rsidR="007035A0">
        <w:rPr>
          <w:lang w:val="de-AT"/>
        </w:rPr>
        <w:t>k</w:t>
      </w:r>
      <w:r w:rsidR="007E0647">
        <w:rPr>
          <w:lang w:val="de-AT"/>
        </w:rPr>
        <w:t xml:space="preserve">ontextlose Vokabellisten, die aus einzelnen Wörtern auf Deutsch und Englisch </w:t>
      </w:r>
      <w:r w:rsidR="007035A0">
        <w:rPr>
          <w:lang w:val="de-AT"/>
        </w:rPr>
        <w:t xml:space="preserve">bestehen. Stattdessen erhalten die Lernenden </w:t>
      </w:r>
      <w:r w:rsidR="00D1052B">
        <w:rPr>
          <w:lang w:val="de-AT"/>
        </w:rPr>
        <w:t xml:space="preserve">vor dem Beginn eines neuen Moduls vorgedruckte Vokabelkarten mit ganzen Sätzen auf Deutsch und auf Englisch. Die Karten sind von den Lehrpersonen selbst erstellt und vorgedruckt, da die Fehleranfälligkeit bei von den Lernenden selbst verfassten Sätzen </w:t>
      </w:r>
      <w:r w:rsidR="0081238A">
        <w:rPr>
          <w:lang w:val="de-AT"/>
        </w:rPr>
        <w:t>immens hoch ist und es tunlichst vermieden werden soll, dass sie falsche Strukturen einlernen.</w:t>
      </w:r>
      <w:r w:rsidR="00843E49">
        <w:rPr>
          <w:lang w:val="de-AT"/>
        </w:rPr>
        <w:t xml:space="preserve"> </w:t>
      </w:r>
      <w:r w:rsidR="006667CF">
        <w:rPr>
          <w:lang w:val="de-AT"/>
        </w:rPr>
        <w:t xml:space="preserve">Diese Kärtchen sind auch auf der </w:t>
      </w:r>
      <w:proofErr w:type="spellStart"/>
      <w:r w:rsidR="006667CF" w:rsidRPr="006667CF">
        <w:rPr>
          <w:i/>
          <w:iCs/>
          <w:lang w:val="de-AT"/>
        </w:rPr>
        <w:t>Quizlet</w:t>
      </w:r>
      <w:proofErr w:type="spellEnd"/>
      <w:r w:rsidR="006667CF">
        <w:rPr>
          <w:lang w:val="de-AT"/>
        </w:rPr>
        <w:t>-App verfügbar.</w:t>
      </w:r>
    </w:p>
    <w:p w14:paraId="4FCAD9A2" w14:textId="6BA94A29" w:rsidR="00BC0847" w:rsidRDefault="00E63633" w:rsidP="0065051E">
      <w:pPr>
        <w:pStyle w:val="PHFlietext"/>
        <w:rPr>
          <w:lang w:val="de-AT"/>
        </w:rPr>
      </w:pPr>
      <w:r>
        <w:rPr>
          <w:lang w:val="de-AT"/>
        </w:rPr>
        <w:t xml:space="preserve">Auf den Vokabelkärtchen stehen ganze Sätze, damit </w:t>
      </w:r>
      <w:r w:rsidR="00E63BDD">
        <w:rPr>
          <w:lang w:val="de-AT"/>
        </w:rPr>
        <w:t xml:space="preserve">die </w:t>
      </w:r>
      <w:ins w:id="281" w:author="Lis Polzleitner" w:date="2020-07-24T18:09:00Z">
        <w:r w:rsidR="005427D7">
          <w:rPr>
            <w:lang w:val="de-AT"/>
          </w:rPr>
          <w:t xml:space="preserve">neuen Wörter und Phrasen </w:t>
        </w:r>
      </w:ins>
      <w:del w:id="282" w:author="Lis Polzleitner" w:date="2020-07-24T18:09:00Z">
        <w:r w:rsidR="00E63BDD" w:rsidDel="005427D7">
          <w:rPr>
            <w:lang w:val="de-AT"/>
          </w:rPr>
          <w:delText xml:space="preserve">Vokabel </w:delText>
        </w:r>
      </w:del>
      <w:r w:rsidR="00E63BDD">
        <w:rPr>
          <w:lang w:val="de-AT"/>
        </w:rPr>
        <w:t>leichter in ein bereits vorhandenes Netzwerk im Gehirn eingebunden werden k</w:t>
      </w:r>
      <w:ins w:id="283" w:author="Lis Polzleitner" w:date="2020-07-24T18:09:00Z">
        <w:r w:rsidR="00B96FF3">
          <w:rPr>
            <w:lang w:val="de-AT"/>
          </w:rPr>
          <w:t>önnen</w:t>
        </w:r>
      </w:ins>
      <w:del w:id="284" w:author="Lis Polzleitner" w:date="2020-07-24T18:09:00Z">
        <w:r w:rsidR="00E63BDD" w:rsidDel="00B96FF3">
          <w:rPr>
            <w:lang w:val="de-AT"/>
          </w:rPr>
          <w:delText>ann</w:delText>
        </w:r>
      </w:del>
      <w:r w:rsidR="00E63BDD">
        <w:rPr>
          <w:lang w:val="de-AT"/>
        </w:rPr>
        <w:t>, und die Lernenden somit an Vorwissen anknüpfen können. Dies erleichtert</w:t>
      </w:r>
      <w:r w:rsidR="008A2A37">
        <w:rPr>
          <w:lang w:val="de-AT"/>
        </w:rPr>
        <w:t xml:space="preserve"> den Prozess, Vokabel in das Langzeitgedächtnis zu befördern</w:t>
      </w:r>
      <w:r w:rsidR="00DE6C92">
        <w:rPr>
          <w:lang w:val="de-AT"/>
        </w:rPr>
        <w:t xml:space="preserve"> </w:t>
      </w:r>
      <w:r w:rsidR="00DE6C92" w:rsidRPr="000374CE">
        <w:rPr>
          <w:lang w:val="de-AT"/>
        </w:rPr>
        <w:t>(</w:t>
      </w:r>
      <w:proofErr w:type="spellStart"/>
      <w:r w:rsidR="00DE6C92" w:rsidRPr="000374CE">
        <w:rPr>
          <w:lang w:val="de-AT"/>
        </w:rPr>
        <w:t>Macedonia</w:t>
      </w:r>
      <w:proofErr w:type="spellEnd"/>
      <w:r w:rsidR="00DE6C92" w:rsidRPr="000374CE">
        <w:rPr>
          <w:lang w:val="de-AT"/>
        </w:rPr>
        <w:t xml:space="preserve">, </w:t>
      </w:r>
      <w:r w:rsidR="00FE4BEE" w:rsidRPr="000374CE">
        <w:rPr>
          <w:lang w:val="de-AT"/>
        </w:rPr>
        <w:t>2013</w:t>
      </w:r>
      <w:ins w:id="285" w:author="Loitsch Katharina Bianca" w:date="2020-10-27T17:06:00Z">
        <w:r w:rsidR="0025506F" w:rsidRPr="0024371A">
          <w:rPr>
            <w:lang w:val="de-AT"/>
            <w:rPrChange w:id="286" w:author="Loitsch Katharina Bianca" w:date="2020-10-27T17:07:00Z">
              <w:rPr>
                <w:highlight w:val="yellow"/>
                <w:lang w:val="de-AT"/>
              </w:rPr>
            </w:rPrChange>
          </w:rPr>
          <w:t xml:space="preserve">, </w:t>
        </w:r>
      </w:ins>
      <w:ins w:id="287" w:author="Loitsch Katharina Bianca" w:date="2020-10-27T17:07:00Z">
        <w:r w:rsidR="0024371A" w:rsidRPr="0024371A">
          <w:rPr>
            <w:lang w:val="de-AT"/>
            <w:rPrChange w:id="288" w:author="Loitsch Katharina Bianca" w:date="2020-10-27T17:07:00Z">
              <w:rPr>
                <w:highlight w:val="yellow"/>
                <w:lang w:val="de-AT"/>
              </w:rPr>
            </w:rPrChange>
          </w:rPr>
          <w:t>S. 5</w:t>
        </w:r>
      </w:ins>
      <w:r w:rsidR="00FE4BEE" w:rsidRPr="000374CE">
        <w:rPr>
          <w:lang w:val="de-AT"/>
        </w:rPr>
        <w:t>)</w:t>
      </w:r>
      <w:r w:rsidR="008A2A37" w:rsidRPr="000374CE">
        <w:rPr>
          <w:lang w:val="de-AT"/>
        </w:rPr>
        <w:t>.</w:t>
      </w:r>
    </w:p>
    <w:p w14:paraId="653B736C" w14:textId="32FD4EBB" w:rsidR="00366DC5" w:rsidRDefault="00623A2D" w:rsidP="0065051E">
      <w:pPr>
        <w:pStyle w:val="PHFlietext"/>
        <w:rPr>
          <w:lang w:val="de-AT"/>
        </w:rPr>
      </w:pPr>
      <w:r>
        <w:rPr>
          <w:noProof/>
        </w:rPr>
        <mc:AlternateContent>
          <mc:Choice Requires="wps">
            <w:drawing>
              <wp:anchor distT="0" distB="0" distL="114300" distR="114300" simplePos="0" relativeHeight="251665408" behindDoc="0" locked="0" layoutInCell="1" allowOverlap="1" wp14:anchorId="1C2413FA" wp14:editId="7EFE44D9">
                <wp:simplePos x="0" y="0"/>
                <wp:positionH relativeFrom="column">
                  <wp:posOffset>-356870</wp:posOffset>
                </wp:positionH>
                <wp:positionV relativeFrom="paragraph">
                  <wp:posOffset>9425305</wp:posOffset>
                </wp:positionV>
                <wp:extent cx="4512945" cy="635"/>
                <wp:effectExtent l="0" t="0" r="0" b="0"/>
                <wp:wrapTopAndBottom/>
                <wp:docPr id="10" nam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12945" cy="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1F2394" w14:textId="6172AB52" w:rsidR="003E2918" w:rsidRPr="009A7597" w:rsidRDefault="003E2918" w:rsidP="00312829">
                            <w:pPr>
                              <w:pStyle w:val="Beschriftung"/>
                              <w:rPr>
                                <w:rFonts w:ascii="Garamond" w:hAnsi="Garamond"/>
                                <w:noProof/>
                                <w:szCs w:val="24"/>
                                <w:lang w:val="de-DE"/>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C2413FA" id=" 7" o:spid="_x0000_s1029" type="#_x0000_t202" style="position:absolute;left:0;text-align:left;margin-left:-28.1pt;margin-top:742.15pt;width:355.35pt;height:.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" stroked="f">
                <v:path arrowok="t"/>
                <v:textbox style="mso-fit-shape-to-text:t" inset="0,0,0,0">
                  <w:txbxContent>
                    <w:p w14:paraId="2F1F2394" w14:textId="6172AB52" w:rsidR="003E2918" w:rsidRPr="009A7597" w:rsidRDefault="003E2918" w:rsidP="00312829">
                      <w:pPr>
                        <w:pStyle w:val="Beschriftung"/>
                        <w:rPr>
                          <w:rFonts w:ascii="Garamond" w:hAnsi="Garamond"/>
                          <w:noProof/>
                          <w:szCs w:val="24"/>
                          <w:lang w:val="de-DE"/>
                        </w:rPr>
                      </w:pPr>
                    </w:p>
                  </w:txbxContent>
                </v:textbox>
                <w10:wrap type="topAndBottom"/>
              </v:shape>
            </w:pict>
          </mc:Fallback>
        </mc:AlternateContent>
      </w:r>
      <w:r w:rsidR="008A2A37">
        <w:rPr>
          <w:lang w:val="de-AT"/>
        </w:rPr>
        <w:t>Um die neuronalen Netzwerke zu stärken, ist tägliche Übung von großer Bedeutsamkeit</w:t>
      </w:r>
      <w:r w:rsidR="00DE6C92">
        <w:rPr>
          <w:lang w:val="de-AT"/>
        </w:rPr>
        <w:t xml:space="preserve"> </w:t>
      </w:r>
      <w:r w:rsidR="00DE6C92" w:rsidRPr="000374CE">
        <w:rPr>
          <w:lang w:val="de-AT"/>
        </w:rPr>
        <w:t>(</w:t>
      </w:r>
      <w:proofErr w:type="spellStart"/>
      <w:r w:rsidR="00DE6C92" w:rsidRPr="000374CE">
        <w:rPr>
          <w:lang w:val="de-AT"/>
        </w:rPr>
        <w:t>Künkler</w:t>
      </w:r>
      <w:proofErr w:type="spellEnd"/>
      <w:r w:rsidR="00DE6C92" w:rsidRPr="000374CE">
        <w:rPr>
          <w:lang w:val="de-AT"/>
        </w:rPr>
        <w:t>, 2011</w:t>
      </w:r>
      <w:ins w:id="289" w:author="Loitsch Katharina Bianca" w:date="2020-10-27T17:17:00Z">
        <w:r w:rsidR="00F961E8" w:rsidRPr="00F961E8">
          <w:rPr>
            <w:lang w:val="de-AT"/>
            <w:rPrChange w:id="290" w:author="Loitsch Katharina Bianca" w:date="2020-10-27T17:17:00Z">
              <w:rPr>
                <w:highlight w:val="yellow"/>
                <w:lang w:val="de-AT"/>
              </w:rPr>
            </w:rPrChange>
          </w:rPr>
          <w:t>, S. 222</w:t>
        </w:r>
      </w:ins>
      <w:r w:rsidR="00DE6C92" w:rsidRPr="000374CE">
        <w:rPr>
          <w:lang w:val="de-AT"/>
        </w:rPr>
        <w:t>)</w:t>
      </w:r>
      <w:r w:rsidR="008A2A37" w:rsidRPr="000374CE">
        <w:rPr>
          <w:lang w:val="de-AT"/>
        </w:rPr>
        <w:t xml:space="preserve">. </w:t>
      </w:r>
      <w:r w:rsidR="0055103E" w:rsidRPr="000374CE">
        <w:rPr>
          <w:lang w:val="de-AT"/>
        </w:rPr>
        <w:t>Dazu erhalten Eltern und Kinder zu Beginn des Schuljahres eine Einführung</w:t>
      </w:r>
      <w:r w:rsidR="0055103E">
        <w:rPr>
          <w:lang w:val="de-AT"/>
        </w:rPr>
        <w:t xml:space="preserve"> zu richtigem Vokabellernen. Da körperliche Bewegung im Lernprozess e</w:t>
      </w:r>
      <w:r w:rsidR="00F1287A">
        <w:rPr>
          <w:lang w:val="de-AT"/>
        </w:rPr>
        <w:t xml:space="preserve">ine tragende Rolle </w:t>
      </w:r>
      <w:r w:rsidR="00F1287A" w:rsidRPr="000374CE">
        <w:rPr>
          <w:lang w:val="de-AT"/>
        </w:rPr>
        <w:t>spielt</w:t>
      </w:r>
      <w:r w:rsidR="00DE6C92" w:rsidRPr="000374CE">
        <w:rPr>
          <w:lang w:val="de-AT"/>
        </w:rPr>
        <w:t xml:space="preserve"> (</w:t>
      </w:r>
      <w:proofErr w:type="spellStart"/>
      <w:r w:rsidR="00DE6C92" w:rsidRPr="000374CE">
        <w:rPr>
          <w:lang w:val="de-AT"/>
        </w:rPr>
        <w:t>Macedonia</w:t>
      </w:r>
      <w:proofErr w:type="spellEnd"/>
      <w:r w:rsidR="00DE6C92" w:rsidRPr="000374CE">
        <w:rPr>
          <w:lang w:val="de-AT"/>
        </w:rPr>
        <w:t>, 2017</w:t>
      </w:r>
      <w:ins w:id="291" w:author="Loitsch Katharina Bianca" w:date="2020-10-27T17:18:00Z">
        <w:r w:rsidR="00833366" w:rsidRPr="000374CE">
          <w:rPr>
            <w:lang w:val="de-AT"/>
          </w:rPr>
          <w:t>, S. 1</w:t>
        </w:r>
      </w:ins>
      <w:r w:rsidR="00DE6C92" w:rsidRPr="000374CE">
        <w:rPr>
          <w:lang w:val="de-AT"/>
        </w:rPr>
        <w:t>)</w:t>
      </w:r>
      <w:r w:rsidR="00F1287A" w:rsidRPr="000374CE">
        <w:rPr>
          <w:lang w:val="de-AT"/>
        </w:rPr>
        <w:t>, gliedert sich die Vokabelarbeit in zwei Schritte</w:t>
      </w:r>
      <w:r w:rsidR="00DE6C92" w:rsidRPr="000374CE">
        <w:rPr>
          <w:lang w:val="de-AT"/>
        </w:rPr>
        <w:t xml:space="preserve">: </w:t>
      </w:r>
      <w:r w:rsidR="00DE6C92" w:rsidRPr="000374CE">
        <w:rPr>
          <w:i/>
          <w:iCs/>
          <w:lang w:val="de-AT"/>
        </w:rPr>
        <w:t xml:space="preserve">Walk and Talk </w:t>
      </w:r>
      <w:r w:rsidR="00DE6C92" w:rsidRPr="000374CE">
        <w:rPr>
          <w:lang w:val="de-AT"/>
        </w:rPr>
        <w:t xml:space="preserve">und </w:t>
      </w:r>
      <w:r w:rsidR="00DE6C92" w:rsidRPr="000374CE">
        <w:rPr>
          <w:i/>
          <w:iCs/>
          <w:lang w:val="de-AT"/>
        </w:rPr>
        <w:t>Write and Check</w:t>
      </w:r>
      <w:r w:rsidR="00FE4BEE" w:rsidRPr="000374CE">
        <w:rPr>
          <w:lang w:val="de-AT"/>
        </w:rPr>
        <w:t xml:space="preserve">. Die Schülerinnen und Schüler wählen </w:t>
      </w:r>
      <w:r w:rsidR="00A03660" w:rsidRPr="000374CE">
        <w:rPr>
          <w:lang w:val="de-AT"/>
        </w:rPr>
        <w:t>dazu zehn Vokabelkärtchen aus, die sie noch nicht beherrschen</w:t>
      </w:r>
      <w:r w:rsidR="0050452D" w:rsidRPr="000374CE">
        <w:rPr>
          <w:lang w:val="de-AT"/>
        </w:rPr>
        <w:t>, und sagen sie im Gehen</w:t>
      </w:r>
      <w:r w:rsidR="0050452D">
        <w:rPr>
          <w:lang w:val="de-AT"/>
        </w:rPr>
        <w:t xml:space="preserve"> laut vor sich her. Ein Vokabelkärtchen sollte dabei öfter laut wiederholt werden.</w:t>
      </w:r>
      <w:r w:rsidR="000972BF">
        <w:rPr>
          <w:lang w:val="de-AT"/>
        </w:rPr>
        <w:t xml:space="preserve"> Wenn sie das Gefühl haben, sich den Satz gemerkt zu haben, gehen sie zum nächsten über.</w:t>
      </w:r>
      <w:r w:rsidR="008566C1">
        <w:rPr>
          <w:lang w:val="de-AT"/>
        </w:rPr>
        <w:t xml:space="preserve"> Danach nehmen sie die deutsche Seite der Karten, und schreiben selbstständig die englische Übersetzung </w:t>
      </w:r>
      <w:r w:rsidR="00674835">
        <w:rPr>
          <w:lang w:val="de-AT"/>
        </w:rPr>
        <w:t>des Satzes in ein Vokabel</w:t>
      </w:r>
      <w:ins w:id="292" w:author="Lis Polzleitner" w:date="2020-07-24T18:10:00Z">
        <w:r w:rsidR="00DB6E0D">
          <w:rPr>
            <w:lang w:val="de-AT"/>
          </w:rPr>
          <w:t>-Übungs</w:t>
        </w:r>
      </w:ins>
      <w:r w:rsidR="00674835">
        <w:rPr>
          <w:lang w:val="de-AT"/>
        </w:rPr>
        <w:t xml:space="preserve">heft. </w:t>
      </w:r>
      <w:commentRangeStart w:id="293"/>
      <w:del w:id="294" w:author="Loitsch Katharina Bianca" w:date="2020-08-02T11:40:00Z">
        <w:r w:rsidR="00674835" w:rsidDel="00652EA6">
          <w:rPr>
            <w:lang w:val="de-AT"/>
          </w:rPr>
          <w:delText>Dabei besteht nicht der Anspruch, dass der Satz fehlerfrei aufgeschrieben wird.</w:delText>
        </w:r>
        <w:r w:rsidR="005B44BC" w:rsidDel="00652EA6">
          <w:rPr>
            <w:lang w:val="de-AT"/>
          </w:rPr>
          <w:delText xml:space="preserve"> </w:delText>
        </w:r>
        <w:commentRangeEnd w:id="293"/>
        <w:r w:rsidR="005F44F9" w:rsidDel="00652EA6">
          <w:rPr>
            <w:rStyle w:val="Kommentarzeichen"/>
            <w:rFonts w:ascii="Times New Roman" w:hAnsi="Times New Roman"/>
            <w:lang w:val="de-AT"/>
          </w:rPr>
          <w:commentReference w:id="293"/>
        </w:r>
      </w:del>
      <w:r w:rsidR="005B44BC">
        <w:rPr>
          <w:lang w:val="de-AT"/>
        </w:rPr>
        <w:t>Daraufhin drehen sie das Kärtchen um und korrigieren mit einem farbigen Stift ihre eigenen Fehler.</w:t>
      </w:r>
      <w:r w:rsidR="00F12534">
        <w:rPr>
          <w:lang w:val="de-AT"/>
        </w:rPr>
        <w:t xml:space="preserve"> Das Vokabelheft darf und soll Fehler enthalten, die Fehler sollten aber von den Schülerinnen und Schülern selbst </w:t>
      </w:r>
      <w:r w:rsidR="00585603">
        <w:rPr>
          <w:lang w:val="de-AT"/>
        </w:rPr>
        <w:t xml:space="preserve">verbessert werden. </w:t>
      </w:r>
      <w:r w:rsidR="00585603" w:rsidRPr="00B2473C">
        <w:rPr>
          <w:lang w:val="de-AT"/>
        </w:rPr>
        <w:t xml:space="preserve">Dieser Prozess des </w:t>
      </w:r>
      <w:r w:rsidR="00585603" w:rsidRPr="00B2473C">
        <w:rPr>
          <w:i/>
          <w:iCs/>
          <w:lang w:val="de-AT"/>
        </w:rPr>
        <w:t xml:space="preserve">Walk and Talk </w:t>
      </w:r>
      <w:r w:rsidR="00585603" w:rsidRPr="00B2473C">
        <w:rPr>
          <w:lang w:val="de-AT"/>
        </w:rPr>
        <w:t>and</w:t>
      </w:r>
      <w:r w:rsidR="00585603" w:rsidRPr="00B2473C">
        <w:rPr>
          <w:i/>
          <w:iCs/>
          <w:lang w:val="de-AT"/>
        </w:rPr>
        <w:t xml:space="preserve"> Write and Check </w:t>
      </w:r>
      <w:r w:rsidR="00585603" w:rsidRPr="00B2473C">
        <w:rPr>
          <w:lang w:val="de-AT"/>
        </w:rPr>
        <w:t xml:space="preserve">soll täglich </w:t>
      </w:r>
      <w:del w:id="295" w:author="Lis Polzleitner" w:date="2020-07-24T18:12:00Z">
        <w:r w:rsidR="00585603" w:rsidRPr="00B2473C" w:rsidDel="00B37A29">
          <w:rPr>
            <w:lang w:val="de-AT"/>
          </w:rPr>
          <w:delText>für</w:delText>
        </w:r>
      </w:del>
      <w:ins w:id="296" w:author="Lis Polzleitner" w:date="2020-07-24T18:12:00Z">
        <w:r w:rsidR="00B37A29">
          <w:rPr>
            <w:lang w:val="de-AT"/>
          </w:rPr>
          <w:t xml:space="preserve"> etwa </w:t>
        </w:r>
      </w:ins>
      <w:r w:rsidR="00B2473C" w:rsidRPr="00B2473C">
        <w:rPr>
          <w:lang w:val="de-AT"/>
        </w:rPr>
        <w:t xml:space="preserve">10 Minuten </w:t>
      </w:r>
      <w:ins w:id="297" w:author="Lis Polzleitner" w:date="2020-07-24T18:12:00Z">
        <w:r w:rsidR="00B37A29">
          <w:rPr>
            <w:lang w:val="de-AT"/>
          </w:rPr>
          <w:t xml:space="preserve">lang </w:t>
        </w:r>
      </w:ins>
      <w:r w:rsidR="00B2473C" w:rsidRPr="00B2473C">
        <w:rPr>
          <w:lang w:val="de-AT"/>
        </w:rPr>
        <w:t>wiede</w:t>
      </w:r>
      <w:r w:rsidR="00B2473C">
        <w:rPr>
          <w:lang w:val="de-AT"/>
        </w:rPr>
        <w:t xml:space="preserve">rholt werden. Einmal pro Woche werden die Vokabelhefte abgesammelt, </w:t>
      </w:r>
      <w:ins w:id="298" w:author="Loitsch Katharina Bianca" w:date="2020-08-02T11:40:00Z">
        <w:r w:rsidR="00652EA6">
          <w:rPr>
            <w:lang w:val="de-AT"/>
          </w:rPr>
          <w:t>um sicherzustellen, dass die Lernenden diese Arbeit regelm</w:t>
        </w:r>
      </w:ins>
      <w:ins w:id="299" w:author="Loitsch Katharina Bianca" w:date="2020-08-02T11:41:00Z">
        <w:r w:rsidR="00652EA6">
          <w:rPr>
            <w:lang w:val="de-AT"/>
          </w:rPr>
          <w:t>äßig machen.</w:t>
        </w:r>
      </w:ins>
      <w:commentRangeStart w:id="300"/>
      <w:del w:id="301" w:author="Loitsch Katharina Bianca" w:date="2020-08-02T11:41:00Z">
        <w:r w:rsidR="00B2473C" w:rsidDel="00652EA6">
          <w:rPr>
            <w:lang w:val="de-AT"/>
          </w:rPr>
          <w:delText>damit die Lernenden eine Routine für die Vokabelarbeit entwickeln.</w:delText>
        </w:r>
        <w:commentRangeEnd w:id="300"/>
        <w:r w:rsidR="00A22F11" w:rsidDel="00652EA6">
          <w:rPr>
            <w:rStyle w:val="Kommentarzeichen"/>
            <w:rFonts w:ascii="Times New Roman" w:hAnsi="Times New Roman"/>
            <w:lang w:val="de-AT"/>
          </w:rPr>
          <w:commentReference w:id="300"/>
        </w:r>
      </w:del>
    </w:p>
    <w:p w14:paraId="0185CFA2" w14:textId="77777777" w:rsidR="00122AC0" w:rsidRPr="00B2473C" w:rsidRDefault="00122AC0" w:rsidP="0065051E">
      <w:pPr>
        <w:pStyle w:val="PHFlietext"/>
        <w:rPr>
          <w:lang w:val="de-AT"/>
        </w:rPr>
      </w:pPr>
    </w:p>
    <w:p w14:paraId="05A21431" w14:textId="2821E04A" w:rsidR="00D604A6" w:rsidRDefault="00D604A6" w:rsidP="00D604A6">
      <w:pPr>
        <w:pStyle w:val="PH2"/>
      </w:pPr>
      <w:r>
        <w:t>Grammatik</w:t>
      </w:r>
      <w:ins w:id="302" w:author="Andrea Karner" w:date="2020-08-14T12:47:00Z">
        <w:r w:rsidR="00360DAF">
          <w:t xml:space="preserve"> </w:t>
        </w:r>
      </w:ins>
      <w:r w:rsidR="00607A68">
        <w:t>- Focus on Form</w:t>
      </w:r>
    </w:p>
    <w:p w14:paraId="4FD0B773" w14:textId="7EA3069E" w:rsidR="000B2EBF" w:rsidRDefault="0019600E" w:rsidP="00297AD0">
      <w:pPr>
        <w:pStyle w:val="PHFlietext"/>
      </w:pPr>
      <w:r>
        <w:t>Sprache ist immer ein Prozess, in dem Botschaft</w:t>
      </w:r>
      <w:ins w:id="303" w:author="Lis Polzleitner" w:date="2020-07-24T18:14:00Z">
        <w:r w:rsidR="000E079A">
          <w:t>en</w:t>
        </w:r>
      </w:ins>
      <w:r>
        <w:t xml:space="preserve"> zwischen Individuen ausgetauscht werden</w:t>
      </w:r>
      <w:r w:rsidR="00EB621B">
        <w:t xml:space="preserve">. Grammatik hilft durch grammatikalische Strukturen und Formen dabei, gewisse Bedeutungen zu </w:t>
      </w:r>
      <w:r w:rsidR="00EB621B" w:rsidRPr="000374CE">
        <w:t>vermitteln (</w:t>
      </w:r>
      <w:proofErr w:type="spellStart"/>
      <w:r w:rsidR="00EB621B" w:rsidRPr="000374CE">
        <w:t>Newby</w:t>
      </w:r>
      <w:proofErr w:type="spellEnd"/>
      <w:r w:rsidR="00EB621B" w:rsidRPr="000374CE">
        <w:t>, 20</w:t>
      </w:r>
      <w:ins w:id="304" w:author="Loitsch Katharina Bianca" w:date="2020-10-27T17:34:00Z">
        <w:r w:rsidR="007002E5" w:rsidRPr="000048A2">
          <w:rPr>
            <w:rPrChange w:id="305" w:author="Loitsch Katharina Bianca" w:date="2020-10-27T17:35:00Z">
              <w:rPr>
                <w:highlight w:val="yellow"/>
              </w:rPr>
            </w:rPrChange>
          </w:rPr>
          <w:t>00</w:t>
        </w:r>
      </w:ins>
      <w:ins w:id="306" w:author="Loitsch Katharina Bianca" w:date="2020-10-27T17:35:00Z">
        <w:r w:rsidR="000048A2" w:rsidRPr="000048A2">
          <w:rPr>
            <w:rPrChange w:id="307" w:author="Loitsch Katharina Bianca" w:date="2020-10-27T17:35:00Z">
              <w:rPr>
                <w:highlight w:val="yellow"/>
              </w:rPr>
            </w:rPrChange>
          </w:rPr>
          <w:t>, S.2</w:t>
        </w:r>
      </w:ins>
      <w:del w:id="308" w:author="Loitsch Katharina Bianca" w:date="2020-10-27T17:34:00Z">
        <w:r w:rsidR="00EB621B" w:rsidRPr="000374CE" w:rsidDel="007002E5">
          <w:delText>1</w:delText>
        </w:r>
      </w:del>
      <w:del w:id="309" w:author="Loitsch Katharina Bianca" w:date="2020-10-27T17:19:00Z">
        <w:r w:rsidR="00EB621B" w:rsidRPr="000374CE" w:rsidDel="00833366">
          <w:delText>0</w:delText>
        </w:r>
      </w:del>
      <w:r w:rsidR="00EB621B" w:rsidRPr="000374CE">
        <w:t>)</w:t>
      </w:r>
      <w:r w:rsidR="00155EAA" w:rsidRPr="000374CE">
        <w:t>.</w:t>
      </w:r>
      <w:r w:rsidR="00155EAA">
        <w:t xml:space="preserve"> Zum Beispiel beschreibt die </w:t>
      </w:r>
      <w:proofErr w:type="spellStart"/>
      <w:r w:rsidR="00155EAA">
        <w:t>Present</w:t>
      </w:r>
      <w:proofErr w:type="spellEnd"/>
      <w:r w:rsidR="00155EAA">
        <w:t xml:space="preserve"> Progressive, </w:t>
      </w:r>
      <w:r w:rsidR="006667CF">
        <w:t>„</w:t>
      </w:r>
      <w:r w:rsidR="00155EAA">
        <w:t xml:space="preserve">I am </w:t>
      </w:r>
      <w:proofErr w:type="spellStart"/>
      <w:r w:rsidR="00155EAA">
        <w:t>reading</w:t>
      </w:r>
      <w:proofErr w:type="spellEnd"/>
      <w:r w:rsidR="00155EAA">
        <w:t xml:space="preserve"> a </w:t>
      </w:r>
      <w:proofErr w:type="spellStart"/>
      <w:r w:rsidR="00155EAA">
        <w:t>paper</w:t>
      </w:r>
      <w:proofErr w:type="spellEnd"/>
      <w:r w:rsidR="006667CF">
        <w:t>“</w:t>
      </w:r>
      <w:r w:rsidR="00155EAA">
        <w:t>, dass ich gerade im Begriff bin, einen Artikel zu lesen.</w:t>
      </w:r>
      <w:r w:rsidR="007A63D7">
        <w:t xml:space="preserve"> Das Ziel im Fremdspracherwerb liegt darin, dass Lernende diese Konzepte in der Kommunikation anwenden und verstehen können</w:t>
      </w:r>
      <w:r w:rsidR="0083115A">
        <w:t xml:space="preserve">, und nicht darin, dass sie bloße Regeln rezitieren </w:t>
      </w:r>
      <w:r w:rsidR="0083115A" w:rsidRPr="000374CE">
        <w:t>können (</w:t>
      </w:r>
      <w:proofErr w:type="spellStart"/>
      <w:r w:rsidR="0083115A" w:rsidRPr="000374CE">
        <w:t>Newby</w:t>
      </w:r>
      <w:proofErr w:type="spellEnd"/>
      <w:r w:rsidR="0083115A" w:rsidRPr="000374CE">
        <w:t>, 20</w:t>
      </w:r>
      <w:ins w:id="310" w:author="Loitsch Katharina Bianca" w:date="2020-10-27T17:40:00Z">
        <w:r w:rsidR="00BC4BA9">
          <w:t>00</w:t>
        </w:r>
      </w:ins>
      <w:del w:id="311" w:author="Loitsch Katharina Bianca" w:date="2020-10-27T17:40:00Z">
        <w:r w:rsidR="0083115A" w:rsidRPr="000374CE" w:rsidDel="00BC4BA9">
          <w:delText>1</w:delText>
        </w:r>
      </w:del>
      <w:ins w:id="312" w:author="Loitsch Katharina Bianca" w:date="2020-10-27T17:35:00Z">
        <w:r w:rsidR="00AD2790">
          <w:t>, S.2</w:t>
        </w:r>
      </w:ins>
      <w:del w:id="313" w:author="Loitsch Katharina Bianca" w:date="2020-10-27T17:18:00Z">
        <w:r w:rsidR="0083115A" w:rsidRPr="000374CE" w:rsidDel="00833366">
          <w:delText>0</w:delText>
        </w:r>
      </w:del>
      <w:r w:rsidR="0083115A" w:rsidRPr="000374CE">
        <w:t>)</w:t>
      </w:r>
      <w:r w:rsidR="00771983" w:rsidRPr="000374CE">
        <w:t>.</w:t>
      </w:r>
    </w:p>
    <w:p w14:paraId="108EDBFC" w14:textId="0BB833FE" w:rsidR="001F2E39" w:rsidRDefault="00E34A5E" w:rsidP="00CA6B6E">
      <w:pPr>
        <w:pStyle w:val="PHFlietext"/>
        <w:rPr>
          <w:ins w:id="314" w:author="Andrea Karner" w:date="2020-08-14T12:51:00Z"/>
        </w:rPr>
      </w:pPr>
      <w:r>
        <w:t xml:space="preserve">Um zu diesem Ziel zu kommen, durchlaufen die Lernenden einen mehrstufigen Prozess. </w:t>
      </w:r>
      <w:r w:rsidR="004F72D0">
        <w:t>Die erste Stufe besteht aus Bewusstseinsbildung. Dabei w</w:t>
      </w:r>
      <w:r w:rsidR="006F3319">
        <w:t xml:space="preserve">erden die Schülerinnen und Schüler mit </w:t>
      </w:r>
      <w:r w:rsidR="00F545C1">
        <w:t>den</w:t>
      </w:r>
      <w:r w:rsidR="009D1A4E">
        <w:t xml:space="preserve"> neuen grammatikalischen Strukturen konfrontiert, die </w:t>
      </w:r>
      <w:r w:rsidR="005010A2">
        <w:t xml:space="preserve">sie in einen Kontext eingebettet vorfinden. Bei der Auswahl des Materials gilt es zu beachten, dass das Vokabular bekannt ist und </w:t>
      </w:r>
      <w:r w:rsidR="00A91F83">
        <w:t>die Grammatik innerhalb eines Themenbereichs vorkommt, in dem die Strukturen auch zur Kommunikation gebraucht werden</w:t>
      </w:r>
      <w:r w:rsidR="00B7751A">
        <w:t xml:space="preserve"> </w:t>
      </w:r>
      <w:r w:rsidR="00F545C1">
        <w:t>(</w:t>
      </w:r>
      <w:r w:rsidR="00F545C1">
        <w:fldChar w:fldCharType="begin"/>
      </w:r>
      <w:r w:rsidR="00F545C1">
        <w:instrText xml:space="preserve"> REF _Ref46427456 \h </w:instrText>
      </w:r>
      <w:r w:rsidR="00F545C1">
        <w:fldChar w:fldCharType="separate"/>
      </w:r>
      <w:ins w:id="315" w:author="Andrea Karner" w:date="2020-08-14T12:52:00Z">
        <w:r w:rsidR="00551BC7">
          <w:t xml:space="preserve">Abbildung </w:t>
        </w:r>
        <w:r w:rsidR="00551BC7">
          <w:rPr>
            <w:noProof/>
          </w:rPr>
          <w:t>3</w:t>
        </w:r>
        <w:r w:rsidR="00551BC7">
          <w:t xml:space="preserve">: Beispiel aus dem </w:t>
        </w:r>
        <w:proofErr w:type="spellStart"/>
        <w:r w:rsidR="00551BC7">
          <w:t>Grammarbook</w:t>
        </w:r>
        <w:proofErr w:type="spellEnd"/>
        <w:r w:rsidR="00551BC7">
          <w:t xml:space="preserve"> (Bergmann &amp; Pölzleitner, 2019)</w:t>
        </w:r>
      </w:ins>
      <w:del w:id="316" w:author="Andrea Karner" w:date="2020-08-14T12:52:00Z">
        <w:r w:rsidR="00B7751A" w:rsidDel="00551BC7">
          <w:delText xml:space="preserve">Abbildung </w:delText>
        </w:r>
      </w:del>
      <w:del w:id="317" w:author="Andrea Karner" w:date="2020-08-14T12:51:00Z">
        <w:r w:rsidR="00B7751A" w:rsidDel="00551BC7">
          <w:rPr>
            <w:noProof/>
          </w:rPr>
          <w:delText>4</w:delText>
        </w:r>
      </w:del>
      <w:del w:id="318" w:author="Andrea Karner" w:date="2020-08-14T12:52:00Z">
        <w:r w:rsidR="00B7751A" w:rsidDel="00551BC7">
          <w:delText>: Beispiel aus dem Grammarbook (Bergmann &amp; Pölzleitner, 2019)</w:delText>
        </w:r>
      </w:del>
      <w:r w:rsidR="00F545C1">
        <w:fldChar w:fldCharType="end"/>
      </w:r>
      <w:r w:rsidR="00C563F5">
        <w:t xml:space="preserve">. </w:t>
      </w:r>
      <w:ins w:id="319" w:author="Loitsch Katharina Bianca" w:date="2020-08-07T14:43:00Z">
        <w:del w:id="320" w:author="Andrea Karner" w:date="2020-08-14T12:52:00Z">
          <w:r w:rsidR="00346C08" w:rsidDel="00551BC7">
            <w:delText xml:space="preserve"> </w:delText>
          </w:r>
        </w:del>
        <w:r w:rsidR="00346C08">
          <w:t xml:space="preserve">Bei diesem </w:t>
        </w:r>
        <w:proofErr w:type="spellStart"/>
        <w:r w:rsidR="00346C08">
          <w:t>Grammarbook</w:t>
        </w:r>
        <w:proofErr w:type="spellEnd"/>
        <w:r w:rsidR="00346C08">
          <w:t xml:space="preserve"> handelt es sich um unveröffentlichtes Unterrichtsmaterial für die Lernenden.</w:t>
        </w:r>
      </w:ins>
    </w:p>
    <w:p w14:paraId="01E484C8" w14:textId="51A99554" w:rsidR="00551BC7" w:rsidRDefault="00551BC7" w:rsidP="00CA6B6E">
      <w:pPr>
        <w:pStyle w:val="PHFlietext"/>
        <w:rPr>
          <w:ins w:id="321" w:author="Lis Polzleitner" w:date="2020-08-04T11:23:00Z"/>
        </w:rPr>
      </w:pPr>
      <w:ins w:id="322" w:author="Andrea Karner" w:date="2020-08-14T12:51:00Z">
        <w:r>
          <w:rPr>
            <w:noProof/>
          </w:rPr>
          <w:lastRenderedPageBreak/>
          <mc:AlternateContent>
            <mc:Choice Requires="wpg">
              <w:drawing>
                <wp:anchor distT="0" distB="0" distL="114300" distR="114300" simplePos="0" relativeHeight="251681792" behindDoc="0" locked="0" layoutInCell="1" allowOverlap="1" wp14:anchorId="42B5F076" wp14:editId="17A1623C">
                  <wp:simplePos x="0" y="0"/>
                  <wp:positionH relativeFrom="margin">
                    <wp:posOffset>781050</wp:posOffset>
                  </wp:positionH>
                  <wp:positionV relativeFrom="paragraph">
                    <wp:posOffset>234950</wp:posOffset>
                  </wp:positionV>
                  <wp:extent cx="4076700" cy="4419600"/>
                  <wp:effectExtent l="0" t="0" r="0" b="0"/>
                  <wp:wrapTopAndBottom/>
                  <wp:docPr id="1" name="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6700" cy="4419600"/>
                            <a:chOff x="2280" y="2293"/>
                            <a:chExt cx="13920" cy="14202"/>
                          </a:xfrm>
                        </wpg:grpSpPr>
                        <wpg:grpSp>
                          <wpg:cNvPr id="14" name=" 13"/>
                          <wpg:cNvGrpSpPr>
                            <a:grpSpLocks/>
                          </wpg:cNvGrpSpPr>
                          <wpg:grpSpPr bwMode="auto">
                            <a:xfrm>
                              <a:off x="2280" y="2293"/>
                              <a:ext cx="13920" cy="14202"/>
                              <a:chOff x="1410" y="675"/>
                              <a:chExt cx="8610" cy="8697"/>
                            </a:xfrm>
                          </wpg:grpSpPr>
                          <pic:pic xmlns:pic="http://schemas.openxmlformats.org/drawingml/2006/picture">
                            <pic:nvPicPr>
                              <pic:cNvPr id="17" name=" 10"/>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1410" y="675"/>
                                <a:ext cx="8610" cy="8212"/>
                              </a:xfrm>
                              <a:prstGeom prst="rect">
                                <a:avLst/>
                              </a:prstGeom>
                              <a:noFill/>
                              <a:extLst>
                                <a:ext uri="{909E8E84-426E-40DD-AFC4-6F175D3DCCD1}">
                                  <a14:hiddenFill xmlns:a14="http://schemas.microsoft.com/office/drawing/2010/main">
                                    <a:solidFill>
                                      <a:srgbClr val="FFFFFF"/>
                                    </a:solidFill>
                                  </a14:hiddenFill>
                                </a:ext>
                              </a:extLst>
                            </pic:spPr>
                          </pic:pic>
                          <wps:wsp>
                            <wps:cNvPr id="18" name=" 11"/>
                            <wps:cNvSpPr txBox="1">
                              <a:spLocks/>
                            </wps:cNvSpPr>
                            <wps:spPr bwMode="auto">
                              <a:xfrm>
                                <a:off x="1410" y="8932"/>
                                <a:ext cx="8610"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5FD48" w14:textId="1562630C" w:rsidR="00551BC7" w:rsidRPr="001B424B" w:rsidRDefault="00551BC7" w:rsidP="00551BC7">
                                  <w:pPr>
                                    <w:pStyle w:val="PHBildtitel"/>
                                    <w:rPr>
                                      <w:b/>
                                      <w:i/>
                                      <w:noProof/>
                                    </w:rPr>
                                  </w:pPr>
                                  <w:r>
                                    <w:t xml:space="preserve">Abbildung </w:t>
                                  </w:r>
                                  <w:r>
                                    <w:fldChar w:fldCharType="begin"/>
                                  </w:r>
                                  <w:r>
                                    <w:instrText xml:space="preserve"> SEQ Abbildung \* ARABIC </w:instrText>
                                  </w:r>
                                  <w:r>
                                    <w:fldChar w:fldCharType="separate"/>
                                  </w:r>
                                  <w:ins w:id="323" w:author="Andrea Karner" w:date="2020-08-14T12:51:00Z">
                                    <w:r>
                                      <w:rPr>
                                        <w:noProof/>
                                      </w:rPr>
                                      <w:t>3</w:t>
                                    </w:r>
                                  </w:ins>
                                  <w:del w:id="324" w:author="Andrea Karner" w:date="2020-08-14T12:51:00Z">
                                    <w:r w:rsidDel="00551BC7">
                                      <w:rPr>
                                        <w:noProof/>
                                      </w:rPr>
                                      <w:delText>4</w:delText>
                                    </w:r>
                                  </w:del>
                                  <w:r>
                                    <w:fldChar w:fldCharType="end"/>
                                  </w:r>
                                  <w:r>
                                    <w:t xml:space="preserve">: Beispiel aus dem </w:t>
                                  </w:r>
                                  <w:proofErr w:type="spellStart"/>
                                  <w:r>
                                    <w:t>Grammarbook</w:t>
                                  </w:r>
                                  <w:proofErr w:type="spellEnd"/>
                                  <w:r>
                                    <w:t xml:space="preserve"> (Bergmann &amp; Pölzleitner, 2019)</w:t>
                                  </w:r>
                                </w:p>
                              </w:txbxContent>
                            </wps:txbx>
                            <wps:bodyPr rot="0" vert="horz" wrap="square" lIns="0" tIns="0" rIns="0" bIns="0" anchor="t" anchorCtr="0" upright="1">
                              <a:noAutofit/>
                            </wps:bodyPr>
                          </wps:wsp>
                        </wpg:grpSp>
                        <wps:wsp>
                          <wps:cNvPr id="19" name=" 15"/>
                          <wps:cNvSpPr txBox="1">
                            <a:spLocks/>
                          </wps:cNvSpPr>
                          <wps:spPr bwMode="auto">
                            <a:xfrm>
                              <a:off x="9030" y="9135"/>
                              <a:ext cx="990" cy="511"/>
                            </a:xfrm>
                            <a:prstGeom prst="rect">
                              <a:avLst/>
                            </a:prstGeom>
                            <a:solidFill>
                              <a:srgbClr val="FFFFFF"/>
                            </a:solidFill>
                            <a:ln w="9525">
                              <a:solidFill>
                                <a:schemeClr val="bg1">
                                  <a:lumMod val="100000"/>
                                  <a:lumOff val="0"/>
                                </a:schemeClr>
                              </a:solidFill>
                              <a:miter lim="800000"/>
                              <a:headEnd/>
                              <a:tailEnd/>
                            </a:ln>
                          </wps:spPr>
                          <wps:txbx>
                            <w:txbxContent>
                              <w:p w14:paraId="6CA3533C" w14:textId="77777777" w:rsidR="00551BC7" w:rsidRDefault="00551BC7" w:rsidP="00551BC7"/>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B5F076" id=" 16" o:spid="_x0000_s1030" style="position:absolute;left:0;text-align:left;margin-left:61.5pt;margin-top:18.5pt;width:321pt;height:348pt;z-index:251681792;mso-position-horizontal-relative:margin" coordorigin="2280,2293" coordsize="13920,14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">
                  <v:group id=" 13" o:spid="_x0000_s1031" style="position:absolute;left:2280;top:2293;width:13920;height:14202" coordorigin="1410,675" coordsize="8610,8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 10" o:spid="_x0000_s1032" type="#_x0000_t75" style="position:absolute;left:1410;top:675;width:8610;height:8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">
                      <v:imagedata r:id="rId17" o:title=""/>
                      <o:lock v:ext="edit" aspectratio="f"/>
                    </v:shape>
                    <v:shape id="_x0000_s1033" type="#_x0000_t202" style="position:absolute;left:1410;top:8932;width:861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" stroked="f">
                      <v:path arrowok="t"/>
                      <v:textbox inset="0,0,0,0">
                        <w:txbxContent>
                          <w:p w14:paraId="4535FD48" w14:textId="1562630C" w:rsidR="00551BC7" w:rsidRPr="001B424B" w:rsidRDefault="00551BC7" w:rsidP="00551BC7">
                            <w:pPr>
                              <w:pStyle w:val="PHBildtitel"/>
                              <w:rPr>
                                <w:b/>
                                <w:i/>
                                <w:noProof/>
                              </w:rPr>
                            </w:pPr>
                            <w:r>
                              <w:t xml:space="preserve">Abbildung </w:t>
                            </w:r>
                            <w:r>
                              <w:fldChar w:fldCharType="begin"/>
                            </w:r>
                            <w:r>
                              <w:instrText xml:space="preserve"> SEQ Abbildung \* ARABIC </w:instrText>
                            </w:r>
                            <w:r>
                              <w:fldChar w:fldCharType="separate"/>
                            </w:r>
                            <w:ins w:id="325" w:author="Andrea Karner" w:date="2020-08-14T12:51:00Z">
                              <w:r>
                                <w:rPr>
                                  <w:noProof/>
                                </w:rPr>
                                <w:t>3</w:t>
                              </w:r>
                            </w:ins>
                            <w:del w:id="326" w:author="Andrea Karner" w:date="2020-08-14T12:51:00Z">
                              <w:r w:rsidDel="00551BC7">
                                <w:rPr>
                                  <w:noProof/>
                                </w:rPr>
                                <w:delText>4</w:delText>
                              </w:r>
                            </w:del>
                            <w:r>
                              <w:fldChar w:fldCharType="end"/>
                            </w:r>
                            <w:r>
                              <w:t xml:space="preserve">: Beispiel aus dem </w:t>
                            </w:r>
                            <w:proofErr w:type="spellStart"/>
                            <w:r>
                              <w:t>Grammarbook</w:t>
                            </w:r>
                            <w:proofErr w:type="spellEnd"/>
                            <w:r>
                              <w:t xml:space="preserve"> (Bergmann &amp; Pölzleitner, 2019)</w:t>
                            </w:r>
                          </w:p>
                        </w:txbxContent>
                      </v:textbox>
                    </v:shape>
                  </v:group>
                  <v:shape id=" 15" o:spid="_x0000_s1034" type="#_x0000_t202" style="position:absolute;left:9030;top:9135;width:990;height: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" strokecolor="white [3212]">
                    <v:path arrowok="t"/>
                    <v:textbox>
                      <w:txbxContent>
                        <w:p w14:paraId="6CA3533C" w14:textId="77777777" w:rsidR="00551BC7" w:rsidRDefault="00551BC7" w:rsidP="00551BC7"/>
                      </w:txbxContent>
                    </v:textbox>
                  </v:shape>
                  <w10:wrap type="topAndBottom" anchorx="margin"/>
                </v:group>
              </w:pict>
            </mc:Fallback>
          </mc:AlternateContent>
        </w:r>
      </w:ins>
    </w:p>
    <w:p w14:paraId="4509EB74" w14:textId="77777777" w:rsidR="00551BC7" w:rsidRDefault="00551BC7" w:rsidP="00CA6B6E">
      <w:pPr>
        <w:pStyle w:val="PHFlietext"/>
        <w:rPr>
          <w:ins w:id="327" w:author="Andrea Karner" w:date="2020-08-14T12:52:00Z"/>
        </w:rPr>
      </w:pPr>
    </w:p>
    <w:p w14:paraId="6B422C7A" w14:textId="34AF52D8" w:rsidR="00CA6B6E" w:rsidRDefault="00C563F5" w:rsidP="00CA6B6E">
      <w:pPr>
        <w:pStyle w:val="PHFlietext"/>
      </w:pPr>
      <w:r>
        <w:t xml:space="preserve">Des Weiteren bewährt es sich, Grammatik in Themen einzubetten, die für die </w:t>
      </w:r>
      <w:r w:rsidR="00377790">
        <w:t xml:space="preserve">Schülerinnen und Schüler </w:t>
      </w:r>
      <w:del w:id="328" w:author="Andrea Karner" w:date="2020-08-14T12:50:00Z">
        <w:r w:rsidR="00377790" w:rsidDel="003F7D68">
          <w:delText>von Relevanz</w:delText>
        </w:r>
      </w:del>
      <w:ins w:id="329" w:author="Andrea Karner" w:date="2020-08-14T12:50:00Z">
        <w:r w:rsidR="003F7D68">
          <w:t>relevant</w:t>
        </w:r>
      </w:ins>
      <w:r w:rsidR="00377790">
        <w:t xml:space="preserve"> sind. </w:t>
      </w:r>
      <w:r w:rsidR="00297AD0">
        <w:t xml:space="preserve">In den nächsten Schritten werden die Lernenden dazu angeleitet, </w:t>
      </w:r>
      <w:ins w:id="330" w:author="Loitsch Katharina Bianca" w:date="2020-08-02T11:41:00Z">
        <w:r w:rsidR="00652EA6">
          <w:t>selbst Hypothesen zu bilden und ihre eigenen Regeln zu formulieren</w:t>
        </w:r>
      </w:ins>
      <w:ins w:id="331" w:author="Andrea Karner" w:date="2020-08-14T12:50:00Z">
        <w:r w:rsidR="00551BC7">
          <w:t xml:space="preserve"> </w:t>
        </w:r>
      </w:ins>
      <w:ins w:id="332" w:author="Loitsch Katharina Bianca" w:date="2020-08-02T11:42:00Z">
        <w:del w:id="333" w:author="Andrea Karner" w:date="2020-08-14T12:50:00Z">
          <w:r w:rsidR="00652EA6" w:rsidDel="00551BC7">
            <w:delText xml:space="preserve">. </w:delText>
          </w:r>
        </w:del>
      </w:ins>
      <w:del w:id="334" w:author="Loitsch Katharina Bianca" w:date="2020-08-02T11:42:00Z">
        <w:r w:rsidR="00297AD0" w:rsidDel="00652EA6">
          <w:delText xml:space="preserve">ihre eigenen Regeln zu formulieren und </w:delText>
        </w:r>
        <w:r w:rsidR="004365D0" w:rsidDel="00652EA6">
          <w:delText>Hypothesen zu bilden</w:delText>
        </w:r>
        <w:r w:rsidR="00464072" w:rsidDel="00652EA6">
          <w:delText xml:space="preserve"> </w:delText>
        </w:r>
      </w:del>
      <w:r w:rsidR="00464072">
        <w:t xml:space="preserve">(siehe </w:t>
      </w:r>
      <w:r w:rsidR="00751A7E">
        <w:fldChar w:fldCharType="begin"/>
      </w:r>
      <w:r w:rsidR="00751A7E">
        <w:instrText xml:space="preserve"> REF _Ref46426812 \h </w:instrText>
      </w:r>
      <w:r w:rsidR="00751A7E">
        <w:fldChar w:fldCharType="separate"/>
      </w:r>
      <w:r w:rsidR="00751A7E">
        <w:t xml:space="preserve">Abbildung </w:t>
      </w:r>
      <w:r w:rsidR="00751A7E">
        <w:rPr>
          <w:noProof/>
        </w:rPr>
        <w:t>2</w:t>
      </w:r>
      <w:r w:rsidR="00751A7E">
        <w:t>: Quick Check Grammar Chart)</w:t>
      </w:r>
      <w:r w:rsidR="00751A7E">
        <w:fldChar w:fldCharType="end"/>
      </w:r>
      <w:r w:rsidR="00464072">
        <w:t xml:space="preserve"> </w:t>
      </w:r>
      <w:r w:rsidR="004365D0">
        <w:t xml:space="preserve">. </w:t>
      </w:r>
      <w:r w:rsidR="001E68AC">
        <w:t xml:space="preserve">Danach werden sie schrittweise an eine authentische </w:t>
      </w:r>
      <w:r w:rsidR="00D85895">
        <w:t xml:space="preserve">und selbstständige </w:t>
      </w:r>
      <w:r w:rsidR="001E68AC">
        <w:t xml:space="preserve">Verwendung </w:t>
      </w:r>
      <w:r w:rsidR="00A21BD7">
        <w:t>der im Fokus stehenden Strukturen herangeführt</w:t>
      </w:r>
      <w:r w:rsidR="0020771F">
        <w:t>. Die Aktivitäten sollten dabei möglichst komplexes Denken erfordern, die Neugierde</w:t>
      </w:r>
      <w:r w:rsidR="00E97263">
        <w:t xml:space="preserve"> der Lernenden erwecken, an eigenen Erfahrungen anknüpfen, </w:t>
      </w:r>
      <w:r w:rsidR="00EE12C6">
        <w:t>und einen Output verlangen</w:t>
      </w:r>
      <w:r w:rsidR="00751A7E">
        <w:t xml:space="preserve"> (</w:t>
      </w:r>
      <w:r w:rsidR="00751A7E">
        <w:fldChar w:fldCharType="begin"/>
      </w:r>
      <w:r w:rsidR="00751A7E">
        <w:instrText xml:space="preserve"> REF _Ref46426812 \h </w:instrText>
      </w:r>
      <w:r w:rsidR="00751A7E">
        <w:fldChar w:fldCharType="separate"/>
      </w:r>
      <w:r w:rsidR="00A07421" w:rsidRPr="00927B55">
        <w:t xml:space="preserve">Abbildung </w:t>
      </w:r>
      <w:r w:rsidR="00A07421">
        <w:rPr>
          <w:noProof/>
        </w:rPr>
        <w:t>3</w:t>
      </w:r>
      <w:r w:rsidR="00A07421">
        <w:t>)</w:t>
      </w:r>
      <w:r w:rsidR="00751A7E">
        <w:fldChar w:fldCharType="end"/>
      </w:r>
      <w:r w:rsidR="00EE12C6">
        <w:t>.</w:t>
      </w:r>
    </w:p>
    <w:p w14:paraId="4FE98D1C" w14:textId="353DFE87" w:rsidR="00CA6B6E" w:rsidRDefault="00CA6B6E" w:rsidP="00CA6B6E">
      <w:pPr>
        <w:pStyle w:val="PHFlietext"/>
      </w:pPr>
      <w:r>
        <w:t xml:space="preserve">Die Schülerinnen und Schüler der </w:t>
      </w:r>
      <w:r w:rsidR="006667CF" w:rsidRPr="006667CF">
        <w:rPr>
          <w:i/>
          <w:iCs/>
        </w:rPr>
        <w:t>F</w:t>
      </w:r>
      <w:r w:rsidRPr="006667CF">
        <w:rPr>
          <w:i/>
          <w:iCs/>
        </w:rPr>
        <w:t>lexiblen Eingangsstufe</w:t>
      </w:r>
      <w:r>
        <w:t xml:space="preserve"> arbeiten mit einem eigens von Elisabeth Pölzleitner und Laura Bergmann erstellten </w:t>
      </w:r>
      <w:r w:rsidRPr="006667CF">
        <w:rPr>
          <w:i/>
          <w:iCs/>
        </w:rPr>
        <w:t>Grammar Book</w:t>
      </w:r>
      <w:r>
        <w:t xml:space="preserve">, das die relevante Grammatik für jedes Modul </w:t>
      </w:r>
      <w:del w:id="335" w:author="Loitsch Katharina Bianca" w:date="2020-08-07T14:44:00Z">
        <w:r w:rsidDel="00346C08">
          <w:delText>nach den</w:delText>
        </w:r>
      </w:del>
      <w:ins w:id="336" w:author="Loitsch Katharina Bianca" w:date="2020-08-07T14:44:00Z">
        <w:r w:rsidR="00346C08">
          <w:t xml:space="preserve">auf den Prinzipien für effizienten Grammatikunterricht nach David </w:t>
        </w:r>
        <w:proofErr w:type="spellStart"/>
        <w:r w:rsidR="00346C08">
          <w:t>Newby</w:t>
        </w:r>
      </w:ins>
      <w:proofErr w:type="spellEnd"/>
      <w:ins w:id="337" w:author="Loitsch Katharina Bianca" w:date="2020-08-07T14:52:00Z">
        <w:r w:rsidR="008441FB">
          <w:t xml:space="preserve"> (1998)</w:t>
        </w:r>
      </w:ins>
      <w:ins w:id="338" w:author="Loitsch Katharina Bianca" w:date="2020-08-07T14:44:00Z">
        <w:r w:rsidR="00346C08">
          <w:t xml:space="preserve"> beruhen, und in</w:t>
        </w:r>
      </w:ins>
      <w:del w:id="339" w:author="Loitsch Katharina Bianca" w:date="2020-08-07T14:45:00Z">
        <w:r w:rsidDel="00346C08">
          <w:delText xml:space="preserve"> Prinzip</w:delText>
        </w:r>
      </w:del>
      <w:del w:id="340" w:author="Loitsch Katharina Bianca" w:date="2020-08-07T14:44:00Z">
        <w:r w:rsidDel="00346C08">
          <w:delText>ien</w:delText>
        </w:r>
      </w:del>
      <w:r>
        <w:t xml:space="preserve"> </w:t>
      </w:r>
      <w:commentRangeStart w:id="341"/>
      <w:r>
        <w:t xml:space="preserve">der </w:t>
      </w:r>
      <w:r w:rsidRPr="006667CF">
        <w:rPr>
          <w:i/>
          <w:iCs/>
        </w:rPr>
        <w:t>Quick Check Grammar Chart</w:t>
      </w:r>
      <w:r>
        <w:t xml:space="preserve"> (</w:t>
      </w:r>
      <w:r>
        <w:fldChar w:fldCharType="begin"/>
      </w:r>
      <w:r>
        <w:instrText xml:space="preserve"> REF _Ref46426812 \h  \* MERGEFORMAT </w:instrText>
      </w:r>
      <w:r>
        <w:fldChar w:fldCharType="separate"/>
      </w:r>
      <w:r w:rsidRPr="00927B55">
        <w:t xml:space="preserve">Abbildung </w:t>
      </w:r>
      <w:del w:id="342" w:author="Andrea Karner" w:date="2020-08-14T12:53:00Z">
        <w:r w:rsidDel="00602DF6">
          <w:delText>3</w:delText>
        </w:r>
      </w:del>
      <w:ins w:id="343" w:author="Andrea Karner" w:date="2020-08-14T12:53:00Z">
        <w:r w:rsidR="00602DF6">
          <w:t>4</w:t>
        </w:r>
      </w:ins>
      <w:r>
        <w:t>)</w:t>
      </w:r>
      <w:r>
        <w:fldChar w:fldCharType="end"/>
      </w:r>
      <w:r>
        <w:t xml:space="preserve">  </w:t>
      </w:r>
      <w:ins w:id="344" w:author="Loitsch Katharina Bianca" w:date="2020-08-07T14:45:00Z">
        <w:r w:rsidR="00346C08">
          <w:t>von E. Pölzleitner zusammengefasst wurden</w:t>
        </w:r>
      </w:ins>
      <w:del w:id="345" w:author="Loitsch Katharina Bianca" w:date="2020-08-07T14:45:00Z">
        <w:r w:rsidDel="00346C08">
          <w:delText>bietet</w:delText>
        </w:r>
      </w:del>
      <w:r>
        <w:t>.</w:t>
      </w:r>
      <w:commentRangeEnd w:id="341"/>
      <w:r w:rsidR="00BC2820">
        <w:rPr>
          <w:rStyle w:val="Kommentarzeichen"/>
          <w:rFonts w:ascii="Times New Roman" w:hAnsi="Times New Roman"/>
          <w:lang w:val="de-AT"/>
        </w:rPr>
        <w:commentReference w:id="341"/>
      </w:r>
    </w:p>
    <w:p w14:paraId="71691F4A" w14:textId="4A6E501A" w:rsidR="00F545C1" w:rsidRDefault="00F545C1" w:rsidP="00CA6B6E">
      <w:pPr>
        <w:pStyle w:val="PHFlietext"/>
      </w:pPr>
    </w:p>
    <w:p w14:paraId="34D4AB81" w14:textId="18A5F233" w:rsidR="00C8189A" w:rsidRDefault="005F7E69" w:rsidP="00D604A6">
      <w:pPr>
        <w:pStyle w:val="PH2"/>
        <w:rPr>
          <w:lang w:val="de-AT"/>
        </w:rPr>
      </w:pPr>
      <w:r>
        <w:rPr>
          <w:noProof/>
        </w:rPr>
        <w:lastRenderedPageBreak/>
        <mc:AlternateContent>
          <mc:Choice Requires="wpg">
            <w:drawing>
              <wp:anchor distT="0" distB="0" distL="114300" distR="114300" simplePos="0" relativeHeight="251668480" behindDoc="0" locked="0" layoutInCell="1" allowOverlap="1" wp14:anchorId="1374F7B5" wp14:editId="59138277">
                <wp:simplePos x="0" y="0"/>
                <wp:positionH relativeFrom="margin">
                  <wp:posOffset>-2186940</wp:posOffset>
                </wp:positionH>
                <wp:positionV relativeFrom="paragraph">
                  <wp:posOffset>2212975</wp:posOffset>
                </wp:positionV>
                <wp:extent cx="7460615" cy="3053715"/>
                <wp:effectExtent l="0" t="6350" r="635" b="635"/>
                <wp:wrapTopAndBottom/>
                <wp:docPr id="7" name="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6200000">
                          <a:off x="0" y="0"/>
                          <a:ext cx="7460615" cy="3053715"/>
                          <a:chOff x="328" y="5941"/>
                          <a:chExt cx="24808" cy="4485"/>
                        </a:xfrm>
                      </wpg:grpSpPr>
                      <pic:pic xmlns:pic="http://schemas.openxmlformats.org/drawingml/2006/picture">
                        <pic:nvPicPr>
                          <pic:cNvPr id="8" name=" 8"/>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11024" y="-3686"/>
                            <a:ext cx="4485" cy="23739"/>
                          </a:xfrm>
                          <a:prstGeom prst="rect">
                            <a:avLst/>
                          </a:prstGeom>
                          <a:noFill/>
                          <a:extLst>
                            <a:ext uri="{909E8E84-426E-40DD-AFC4-6F175D3DCCD1}">
                              <a14:hiddenFill xmlns:a14="http://schemas.microsoft.com/office/drawing/2010/main">
                                <a:solidFill>
                                  <a:srgbClr val="FFFFFF"/>
                                </a:solidFill>
                              </a14:hiddenFill>
                            </a:ext>
                          </a:extLst>
                        </pic:spPr>
                      </pic:pic>
                      <wps:wsp>
                        <wps:cNvPr id="9" name=" 9"/>
                        <wps:cNvSpPr txBox="1">
                          <a:spLocks/>
                        </wps:cNvSpPr>
                        <wps:spPr bwMode="auto">
                          <a:xfrm>
                            <a:off x="328" y="6765"/>
                            <a:ext cx="932" cy="2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152B3F" w14:textId="30107CF8" w:rsidR="003E2918" w:rsidRPr="00927B55" w:rsidRDefault="003E2918" w:rsidP="00927B55">
                              <w:pPr>
                                <w:pStyle w:val="PHBildtitel"/>
                              </w:pPr>
                              <w:bookmarkStart w:id="346" w:name="_Ref46426812"/>
                              <w:bookmarkStart w:id="347" w:name="_Toc47267100"/>
                              <w:bookmarkStart w:id="348" w:name="_Toc47267279"/>
                              <w:r w:rsidRPr="00927B55">
                                <w:t xml:space="preserve">Abbildung </w:t>
                              </w:r>
                              <w:r>
                                <w:fldChar w:fldCharType="begin"/>
                              </w:r>
                              <w:r>
                                <w:instrText xml:space="preserve"> SEQ Abbildung \* ARABIC </w:instrText>
                              </w:r>
                              <w:r>
                                <w:fldChar w:fldCharType="separate"/>
                              </w:r>
                              <w:ins w:id="349" w:author="Andrea Karner" w:date="2020-08-14T12:51:00Z">
                                <w:r w:rsidR="00551BC7">
                                  <w:rPr>
                                    <w:noProof/>
                                  </w:rPr>
                                  <w:t>4</w:t>
                                </w:r>
                              </w:ins>
                              <w:del w:id="350" w:author="Andrea Karner" w:date="2020-08-14T12:51:00Z">
                                <w:r w:rsidDel="00551BC7">
                                  <w:rPr>
                                    <w:noProof/>
                                  </w:rPr>
                                  <w:delText>3</w:delText>
                                </w:r>
                              </w:del>
                              <w:r>
                                <w:fldChar w:fldCharType="end"/>
                              </w:r>
                              <w:r w:rsidRPr="00927B55">
                                <w:t>: Quick Check Grammar Chart von Elisabeth Pölzleitner (epep.at)</w:t>
                              </w:r>
                              <w:bookmarkEnd w:id="346"/>
                              <w:bookmarkEnd w:id="347"/>
                              <w:bookmarkEnd w:id="348"/>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74F7B5" id=" 12" o:spid="_x0000_s1035" style="position:absolute;margin-left:-172.2pt;margin-top:174.25pt;width:587.45pt;height:240.45pt;rotation:-90;z-index:251668480;mso-position-horizontal-relative:margin" coordorigin="328,5941" coordsize="24808,4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">
                <v:shape id=" 8" o:spid="_x0000_s1036" type="#_x0000_t75" style="position:absolute;left:11024;top:-3686;width:4485;height:2373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">
                  <v:imagedata r:id="rId19" o:title=""/>
                  <o:lock v:ext="edit" aspectratio="f"/>
                </v:shape>
                <v:shape id=" 9" o:spid="_x0000_s1037" type="#_x0000_t202" style="position:absolute;left:328;top:6765;width:932;height:2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" stroked="f">
                  <v:path arrowok="t"/>
                  <v:textbox inset="0,0,0,0">
                    <w:txbxContent>
                      <w:p w14:paraId="6D152B3F" w14:textId="30107CF8" w:rsidR="003E2918" w:rsidRPr="00927B55" w:rsidRDefault="003E2918" w:rsidP="00927B55">
                        <w:pPr>
                          <w:pStyle w:val="PHBildtitel"/>
                        </w:pPr>
                        <w:bookmarkStart w:id="351" w:name="_Ref46426812"/>
                        <w:bookmarkStart w:id="352" w:name="_Toc47267100"/>
                        <w:bookmarkStart w:id="353" w:name="_Toc47267279"/>
                        <w:r w:rsidRPr="00927B55">
                          <w:t xml:space="preserve">Abbildung </w:t>
                        </w:r>
                        <w:r>
                          <w:fldChar w:fldCharType="begin"/>
                        </w:r>
                        <w:r>
                          <w:instrText xml:space="preserve"> SEQ Abbildung \* ARABIC </w:instrText>
                        </w:r>
                        <w:r>
                          <w:fldChar w:fldCharType="separate"/>
                        </w:r>
                        <w:ins w:id="354" w:author="Andrea Karner" w:date="2020-08-14T12:51:00Z">
                          <w:r w:rsidR="00551BC7">
                            <w:rPr>
                              <w:noProof/>
                            </w:rPr>
                            <w:t>4</w:t>
                          </w:r>
                        </w:ins>
                        <w:del w:id="355" w:author="Andrea Karner" w:date="2020-08-14T12:51:00Z">
                          <w:r w:rsidDel="00551BC7">
                            <w:rPr>
                              <w:noProof/>
                            </w:rPr>
                            <w:delText>3</w:delText>
                          </w:r>
                        </w:del>
                        <w:r>
                          <w:fldChar w:fldCharType="end"/>
                        </w:r>
                        <w:r w:rsidRPr="00927B55">
                          <w:t>: Quick Check Grammar Chart von Elisabeth Pölzleitner (epep.at)</w:t>
                        </w:r>
                        <w:bookmarkEnd w:id="351"/>
                        <w:bookmarkEnd w:id="352"/>
                        <w:bookmarkEnd w:id="353"/>
                      </w:p>
                    </w:txbxContent>
                  </v:textbox>
                </v:shape>
                <w10:wrap type="topAndBottom" anchorx="margin"/>
              </v:group>
            </w:pict>
          </mc:Fallback>
        </mc:AlternateContent>
      </w:r>
    </w:p>
    <w:p w14:paraId="323BE96B" w14:textId="5B57507D" w:rsidR="005F7E69" w:rsidDel="008902C3" w:rsidRDefault="005F7E69" w:rsidP="00D604A6">
      <w:pPr>
        <w:pStyle w:val="PH2"/>
        <w:rPr>
          <w:del w:id="356" w:author="Andrea Karner" w:date="2020-08-14T12:55:00Z"/>
          <w:lang w:val="de-AT"/>
        </w:rPr>
      </w:pPr>
    </w:p>
    <w:p w14:paraId="18F96331" w14:textId="5B080539" w:rsidR="002555E1" w:rsidRPr="00620933" w:rsidRDefault="002555E1" w:rsidP="00D604A6">
      <w:pPr>
        <w:pStyle w:val="PH2"/>
        <w:rPr>
          <w:lang w:val="de-AT"/>
        </w:rPr>
      </w:pPr>
      <w:r w:rsidRPr="00620933">
        <w:rPr>
          <w:lang w:val="de-AT"/>
        </w:rPr>
        <w:t>Reading and Listening</w:t>
      </w:r>
    </w:p>
    <w:p w14:paraId="35938055" w14:textId="5BD92E1A" w:rsidR="002555E1" w:rsidRDefault="004969BD" w:rsidP="002555E1">
      <w:pPr>
        <w:pStyle w:val="PHFlietext"/>
        <w:rPr>
          <w:lang w:val="de-AT"/>
        </w:rPr>
      </w:pPr>
      <w:r w:rsidRPr="00BA6DED">
        <w:rPr>
          <w:lang w:val="de-AT"/>
        </w:rPr>
        <w:t>D</w:t>
      </w:r>
      <w:r w:rsidR="00BA6DED" w:rsidRPr="00BA6DED">
        <w:rPr>
          <w:lang w:val="de-AT"/>
        </w:rPr>
        <w:t>amit die Lerninhalte im G</w:t>
      </w:r>
      <w:r w:rsidR="00BA6DED">
        <w:rPr>
          <w:lang w:val="de-AT"/>
        </w:rPr>
        <w:t xml:space="preserve">ehirn miteinander verknüpft werden können, ist es wichtig, dass auch die Lese- und Hörübungen mit der </w:t>
      </w:r>
      <w:del w:id="357" w:author="Loitsch Katharina Bianca" w:date="2020-08-02T11:42:00Z">
        <w:r w:rsidR="00BA6DED" w:rsidDel="00652EA6">
          <w:rPr>
            <w:lang w:val="de-AT"/>
          </w:rPr>
          <w:delText>U</w:delText>
        </w:r>
        <w:r w:rsidR="00C9594E" w:rsidDel="00652EA6">
          <w:rPr>
            <w:lang w:val="de-AT"/>
          </w:rPr>
          <w:delText xml:space="preserve">mgebung </w:delText>
        </w:r>
      </w:del>
      <w:ins w:id="358" w:author="Loitsch Katharina Bianca" w:date="2020-08-02T11:42:00Z">
        <w:r w:rsidR="00652EA6">
          <w:rPr>
            <w:lang w:val="de-AT"/>
          </w:rPr>
          <w:t xml:space="preserve">Lebenswelt </w:t>
        </w:r>
      </w:ins>
      <w:r w:rsidR="00C9594E">
        <w:rPr>
          <w:lang w:val="de-AT"/>
        </w:rPr>
        <w:t xml:space="preserve">der Kinder zu tun haben und an den Vorkenntnissen, die beispielsweise durch die Vokabelarbeit gewonnen wurden, anknüpfen. </w:t>
      </w:r>
      <w:r w:rsidR="00FA69AE">
        <w:rPr>
          <w:lang w:val="de-AT"/>
        </w:rPr>
        <w:t>Die rezeptiven Kompetenzen werden zuerst in der Übungsphase trainiert, und danach in den Modulabschlusstests abgeprüft</w:t>
      </w:r>
      <w:r w:rsidR="00A31A8F">
        <w:rPr>
          <w:lang w:val="de-AT"/>
        </w:rPr>
        <w:t xml:space="preserve">, um Aufschluss über die </w:t>
      </w:r>
      <w:del w:id="359" w:author="Loitsch Katharina Bianca" w:date="2020-08-02T11:42:00Z">
        <w:r w:rsidR="00A31A8F" w:rsidDel="00652EA6">
          <w:rPr>
            <w:lang w:val="de-AT"/>
          </w:rPr>
          <w:delText xml:space="preserve">Fähigkeiten </w:delText>
        </w:r>
      </w:del>
      <w:ins w:id="360" w:author="Loitsch Katharina Bianca" w:date="2020-08-02T11:42:00Z">
        <w:r w:rsidR="00652EA6">
          <w:rPr>
            <w:lang w:val="de-AT"/>
          </w:rPr>
          <w:t xml:space="preserve">Kompetenzen </w:t>
        </w:r>
      </w:ins>
      <w:r w:rsidR="00A31A8F">
        <w:rPr>
          <w:lang w:val="de-AT"/>
        </w:rPr>
        <w:t>der Schüler und Schülerinnen zu erhalten.</w:t>
      </w:r>
    </w:p>
    <w:p w14:paraId="4984D26B" w14:textId="64E02B6D" w:rsidR="00525218" w:rsidDel="00652EA6" w:rsidRDefault="00F14D5A" w:rsidP="002555E1">
      <w:pPr>
        <w:pStyle w:val="PHFlietext"/>
        <w:rPr>
          <w:ins w:id="361" w:author="Lis Polzleitner" w:date="2020-07-24T18:23:00Z"/>
          <w:del w:id="362" w:author="Loitsch Katharina Bianca" w:date="2020-08-02T11:42:00Z"/>
          <w:lang w:val="de-AT"/>
        </w:rPr>
      </w:pPr>
      <w:del w:id="363" w:author="Andrea Karner" w:date="2020-08-14T12:51:00Z">
        <w:r w:rsidDel="00551BC7">
          <w:rPr>
            <w:noProof/>
          </w:rPr>
          <w:lastRenderedPageBreak/>
          <mc:AlternateContent>
            <mc:Choice Requires="wpg">
              <w:drawing>
                <wp:anchor distT="0" distB="0" distL="114300" distR="114300" simplePos="0" relativeHeight="251676672" behindDoc="0" locked="0" layoutInCell="1" allowOverlap="1" wp14:anchorId="557D735D" wp14:editId="06EEE465">
                  <wp:simplePos x="0" y="0"/>
                  <wp:positionH relativeFrom="margin">
                    <wp:posOffset>147955</wp:posOffset>
                  </wp:positionH>
                  <wp:positionV relativeFrom="paragraph">
                    <wp:posOffset>1905</wp:posOffset>
                  </wp:positionV>
                  <wp:extent cx="4076700" cy="4419600"/>
                  <wp:effectExtent l="0" t="0" r="0" b="0"/>
                  <wp:wrapTopAndBottom/>
                  <wp:docPr id="2" name="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6700" cy="4419600"/>
                            <a:chOff x="2280" y="2293"/>
                            <a:chExt cx="13920" cy="14202"/>
                          </a:xfrm>
                        </wpg:grpSpPr>
                        <wpg:grpSp>
                          <wpg:cNvPr id="3" name=" 13"/>
                          <wpg:cNvGrpSpPr>
                            <a:grpSpLocks/>
                          </wpg:cNvGrpSpPr>
                          <wpg:grpSpPr bwMode="auto">
                            <a:xfrm>
                              <a:off x="2280" y="2293"/>
                              <a:ext cx="13920" cy="14202"/>
                              <a:chOff x="1410" y="675"/>
                              <a:chExt cx="8610" cy="8697"/>
                            </a:xfrm>
                          </wpg:grpSpPr>
                          <pic:pic xmlns:pic="http://schemas.openxmlformats.org/drawingml/2006/picture">
                            <pic:nvPicPr>
                              <pic:cNvPr id="4" name=" 10"/>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1410" y="675"/>
                                <a:ext cx="8610" cy="8212"/>
                              </a:xfrm>
                              <a:prstGeom prst="rect">
                                <a:avLst/>
                              </a:prstGeom>
                              <a:noFill/>
                              <a:extLst>
                                <a:ext uri="{909E8E84-426E-40DD-AFC4-6F175D3DCCD1}">
                                  <a14:hiddenFill xmlns:a14="http://schemas.microsoft.com/office/drawing/2010/main">
                                    <a:solidFill>
                                      <a:srgbClr val="FFFFFF"/>
                                    </a:solidFill>
                                  </a14:hiddenFill>
                                </a:ext>
                              </a:extLst>
                            </pic:spPr>
                          </pic:pic>
                          <wps:wsp>
                            <wps:cNvPr id="5" name=" 11"/>
                            <wps:cNvSpPr txBox="1">
                              <a:spLocks/>
                            </wps:cNvSpPr>
                            <wps:spPr bwMode="auto">
                              <a:xfrm>
                                <a:off x="1410" y="8932"/>
                                <a:ext cx="8610"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542A27" w14:textId="0EC87357" w:rsidR="003E2918" w:rsidRPr="001B424B" w:rsidRDefault="003E2918" w:rsidP="003A4B8F">
                                  <w:pPr>
                                    <w:pStyle w:val="PHBildtitel"/>
                                    <w:rPr>
                                      <w:b/>
                                      <w:i/>
                                      <w:noProof/>
                                    </w:rPr>
                                  </w:pPr>
                                  <w:bookmarkStart w:id="364" w:name="_Ref46427456"/>
                                  <w:bookmarkStart w:id="365" w:name="_Toc47267101"/>
                                  <w:bookmarkStart w:id="366" w:name="_Toc47267280"/>
                                  <w:r>
                                    <w:t xml:space="preserve">Abbildung </w:t>
                                  </w:r>
                                  <w:r>
                                    <w:fldChar w:fldCharType="begin"/>
                                  </w:r>
                                  <w:r>
                                    <w:instrText xml:space="preserve"> SEQ Abbildung \* ARABIC </w:instrText>
                                  </w:r>
                                  <w:r>
                                    <w:fldChar w:fldCharType="separate"/>
                                  </w:r>
                                  <w:r>
                                    <w:rPr>
                                      <w:noProof/>
                                    </w:rPr>
                                    <w:t>4</w:t>
                                  </w:r>
                                  <w:r>
                                    <w:fldChar w:fldCharType="end"/>
                                  </w:r>
                                  <w:r>
                                    <w:t>: Beispiel aus dem Grammarbook (Bergmann &amp; Pölzleitner, 2019)</w:t>
                                  </w:r>
                                  <w:bookmarkEnd w:id="364"/>
                                  <w:bookmarkEnd w:id="365"/>
                                  <w:bookmarkEnd w:id="366"/>
                                </w:p>
                              </w:txbxContent>
                            </wps:txbx>
                            <wps:bodyPr rot="0" vert="horz" wrap="square" lIns="0" tIns="0" rIns="0" bIns="0" anchor="t" anchorCtr="0" upright="1">
                              <a:noAutofit/>
                            </wps:bodyPr>
                          </wps:wsp>
                        </wpg:grpSp>
                        <wps:wsp>
                          <wps:cNvPr id="6" name=" 15"/>
                          <wps:cNvSpPr txBox="1">
                            <a:spLocks/>
                          </wps:cNvSpPr>
                          <wps:spPr bwMode="auto">
                            <a:xfrm>
                              <a:off x="9030" y="9135"/>
                              <a:ext cx="990" cy="511"/>
                            </a:xfrm>
                            <a:prstGeom prst="rect">
                              <a:avLst/>
                            </a:prstGeom>
                            <a:solidFill>
                              <a:srgbClr val="FFFFFF"/>
                            </a:solidFill>
                            <a:ln w="9525">
                              <a:solidFill>
                                <a:schemeClr val="bg1">
                                  <a:lumMod val="100000"/>
                                  <a:lumOff val="0"/>
                                </a:schemeClr>
                              </a:solidFill>
                              <a:miter lim="800000"/>
                              <a:headEnd/>
                              <a:tailEnd/>
                            </a:ln>
                          </wps:spPr>
                          <wps:txbx>
                            <w:txbxContent>
                              <w:p w14:paraId="5573D7F3" w14:textId="77777777" w:rsidR="003E2918" w:rsidRDefault="003E291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7D735D" id="_x0000_s1038" style="position:absolute;left:0;text-align:left;margin-left:11.65pt;margin-top:.15pt;width:321pt;height:348pt;z-index:251676672;mso-position-horizontal-relative:margin" coordorigin="2280,2293" coordsize="13920,14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">
                  <v:group id=" 13" o:spid="_x0000_s1039" style="position:absolute;left:2280;top:2293;width:13920;height:14202" coordorigin="1410,675" coordsize="8610,8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 10" o:spid="_x0000_s1040" type="#_x0000_t75" style="position:absolute;left:1410;top:675;width:8610;height:8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">
                      <v:imagedata r:id="rId17" o:title=""/>
                      <o:lock v:ext="edit" aspectratio="f"/>
                    </v:shape>
                    <v:shape id="_x0000_s1041" type="#_x0000_t202" style="position:absolute;left:1410;top:8932;width:861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" stroked="f">
                      <v:path arrowok="t"/>
                      <v:textbox inset="0,0,0,0">
                        <w:txbxContent>
                          <w:p w14:paraId="27542A27" w14:textId="0EC87357" w:rsidR="003E2918" w:rsidRPr="001B424B" w:rsidRDefault="003E2918" w:rsidP="003A4B8F">
                            <w:pPr>
                              <w:pStyle w:val="PHBildtitel"/>
                              <w:rPr>
                                <w:b/>
                                <w:i/>
                                <w:noProof/>
                              </w:rPr>
                            </w:pPr>
                            <w:bookmarkStart w:id="367" w:name="_Ref46427456"/>
                            <w:bookmarkStart w:id="368" w:name="_Toc47267101"/>
                            <w:bookmarkStart w:id="369" w:name="_Toc47267280"/>
                            <w:r>
                              <w:t xml:space="preserve">Abbildung </w:t>
                            </w:r>
                            <w:r>
                              <w:fldChar w:fldCharType="begin"/>
                            </w:r>
                            <w:r>
                              <w:instrText xml:space="preserve"> SEQ Abbildung \* ARABIC </w:instrText>
                            </w:r>
                            <w:r>
                              <w:fldChar w:fldCharType="separate"/>
                            </w:r>
                            <w:r>
                              <w:rPr>
                                <w:noProof/>
                              </w:rPr>
                              <w:t>4</w:t>
                            </w:r>
                            <w:r>
                              <w:fldChar w:fldCharType="end"/>
                            </w:r>
                            <w:r>
                              <w:t>: Beispiel aus dem Grammarbook (Bergmann &amp; Pölzleitner, 2019)</w:t>
                            </w:r>
                            <w:bookmarkEnd w:id="367"/>
                            <w:bookmarkEnd w:id="368"/>
                            <w:bookmarkEnd w:id="369"/>
                          </w:p>
                        </w:txbxContent>
                      </v:textbox>
                    </v:shape>
                  </v:group>
                  <v:shape id=" 15" o:spid="_x0000_s1042" type="#_x0000_t202" style="position:absolute;left:9030;top:9135;width:990;height: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" strokecolor="white [3212]">
                    <v:path arrowok="t"/>
                    <v:textbox>
                      <w:txbxContent>
                        <w:p w14:paraId="5573D7F3" w14:textId="77777777" w:rsidR="003E2918" w:rsidRDefault="003E2918"/>
                      </w:txbxContent>
                    </v:textbox>
                  </v:shape>
                  <w10:wrap type="topAndBottom" anchorx="margin"/>
                </v:group>
              </w:pict>
            </mc:Fallback>
          </mc:AlternateContent>
        </w:r>
      </w:del>
      <w:r w:rsidR="00A929D1">
        <w:rPr>
          <w:lang w:val="de-AT"/>
        </w:rPr>
        <w:t xml:space="preserve">Eines der übergeordneten Ziele des Unterrichts liegt darin, die Lernenden zum Lesen zu motivieren. </w:t>
      </w:r>
      <w:r w:rsidR="00840ADC">
        <w:rPr>
          <w:lang w:val="de-AT"/>
        </w:rPr>
        <w:t>In jedem Modul dürfen sich die Kinder selbst ein Bilderbuch oder ein</w:t>
      </w:r>
      <w:ins w:id="370" w:author="Lis Polzleitner" w:date="2020-07-24T18:25:00Z">
        <w:r w:rsidR="001B0F5A">
          <w:rPr>
            <w:lang w:val="de-AT"/>
          </w:rPr>
          <w:t xml:space="preserve"> </w:t>
        </w:r>
        <w:proofErr w:type="gramStart"/>
        <w:r w:rsidR="001B0F5A">
          <w:rPr>
            <w:lang w:val="de-AT"/>
          </w:rPr>
          <w:t>einfaches</w:t>
        </w:r>
        <w:proofErr w:type="gramEnd"/>
        <w:r w:rsidR="001B0F5A">
          <w:rPr>
            <w:lang w:val="de-AT"/>
          </w:rPr>
          <w:t xml:space="preserve"> </w:t>
        </w:r>
      </w:ins>
      <w:del w:id="371" w:author="Lis Polzleitner" w:date="2020-07-24T18:25:00Z">
        <w:r w:rsidR="00840ADC" w:rsidDel="001B0F5A">
          <w:rPr>
            <w:lang w:val="de-AT"/>
          </w:rPr>
          <w:delText xml:space="preserve"> leichtes</w:delText>
        </w:r>
      </w:del>
      <w:r w:rsidR="00840ADC">
        <w:rPr>
          <w:lang w:val="de-AT"/>
        </w:rPr>
        <w:t xml:space="preserve">englisches Buch aus der Bibliothek ausleihen. </w:t>
      </w:r>
      <w:r w:rsidR="00573584">
        <w:rPr>
          <w:lang w:val="de-AT"/>
        </w:rPr>
        <w:t>Dazu gestalten sie eine Seite in einem Lesetagebuch</w:t>
      </w:r>
      <w:r>
        <w:rPr>
          <w:lang w:val="de-AT"/>
        </w:rPr>
        <w:t xml:space="preserve"> (Abbildung 5)</w:t>
      </w:r>
      <w:r w:rsidR="00573584">
        <w:rPr>
          <w:lang w:val="de-AT"/>
        </w:rPr>
        <w:t xml:space="preserve">, wo sie den Inhalt beschreiben und ihre Meinung </w:t>
      </w:r>
      <w:r w:rsidR="009E4F74">
        <w:rPr>
          <w:lang w:val="de-AT"/>
        </w:rPr>
        <w:t>kundtun. Danach kommen sie zur Lehrperson, um über das Buch zu sprechen</w:t>
      </w:r>
      <w:r w:rsidR="00C006CE">
        <w:rPr>
          <w:lang w:val="de-AT"/>
        </w:rPr>
        <w:t>.</w:t>
      </w:r>
      <w:r w:rsidR="0034273F">
        <w:rPr>
          <w:lang w:val="de-AT"/>
        </w:rPr>
        <w:t xml:space="preserve"> </w:t>
      </w:r>
      <w:ins w:id="372" w:author="Lis Polzleitner" w:date="2020-07-24T18:20:00Z">
        <w:r w:rsidR="001C26B3">
          <w:rPr>
            <w:lang w:val="de-AT"/>
          </w:rPr>
          <w:t xml:space="preserve">Diese </w:t>
        </w:r>
        <w:proofErr w:type="spellStart"/>
        <w:r w:rsidR="001C26B3" w:rsidRPr="006667CF">
          <w:rPr>
            <w:i/>
            <w:iCs/>
            <w:lang w:val="de-AT"/>
          </w:rPr>
          <w:t>book</w:t>
        </w:r>
      </w:ins>
      <w:proofErr w:type="spellEnd"/>
      <w:r w:rsidRPr="006667CF">
        <w:rPr>
          <w:i/>
          <w:iCs/>
          <w:lang w:val="de-AT"/>
        </w:rPr>
        <w:t>-</w:t>
      </w:r>
      <w:ins w:id="373" w:author="Lis Polzleitner" w:date="2020-07-24T18:20:00Z">
        <w:r w:rsidR="001C26B3" w:rsidRPr="006667CF">
          <w:rPr>
            <w:i/>
            <w:iCs/>
            <w:lang w:val="de-AT"/>
          </w:rPr>
          <w:t>chats</w:t>
        </w:r>
        <w:r w:rsidR="001C26B3">
          <w:rPr>
            <w:lang w:val="de-AT"/>
          </w:rPr>
          <w:t xml:space="preserve"> sind bewusst sehr informell </w:t>
        </w:r>
        <w:r w:rsidR="00B80ABB">
          <w:rPr>
            <w:lang w:val="de-AT"/>
          </w:rPr>
          <w:t xml:space="preserve">gestaltet und sollen nicht als Prüfungssituation </w:t>
        </w:r>
      </w:ins>
      <w:ins w:id="374" w:author="Lis Polzleitner" w:date="2020-07-24T18:21:00Z">
        <w:r w:rsidR="00AD6155">
          <w:rPr>
            <w:lang w:val="de-AT"/>
          </w:rPr>
          <w:t>empfunden werden. Es geht hier darum</w:t>
        </w:r>
      </w:ins>
      <w:r w:rsidR="006667CF">
        <w:rPr>
          <w:lang w:val="de-AT"/>
        </w:rPr>
        <w:t>,</w:t>
      </w:r>
      <w:ins w:id="375" w:author="Lis Polzleitner" w:date="2020-07-24T18:21:00Z">
        <w:r w:rsidR="00AD6155">
          <w:rPr>
            <w:lang w:val="de-AT"/>
          </w:rPr>
          <w:t xml:space="preserve"> </w:t>
        </w:r>
      </w:ins>
      <w:ins w:id="376" w:author="Lis Polzleitner" w:date="2020-07-24T18:23:00Z">
        <w:r w:rsidR="00181DD6">
          <w:rPr>
            <w:lang w:val="de-AT"/>
          </w:rPr>
          <w:t xml:space="preserve">Inhalte und Meinungen </w:t>
        </w:r>
      </w:ins>
      <w:ins w:id="377" w:author="Lis Polzleitner" w:date="2020-07-24T18:21:00Z">
        <w:r w:rsidR="00AD6155">
          <w:rPr>
            <w:lang w:val="de-AT"/>
          </w:rPr>
          <w:t>in eigenen Worten auszudrücken</w:t>
        </w:r>
      </w:ins>
      <w:r w:rsidR="006667CF">
        <w:rPr>
          <w:lang w:val="de-AT"/>
        </w:rPr>
        <w:t>,</w:t>
      </w:r>
      <w:ins w:id="378" w:author="Lis Polzleitner" w:date="2020-07-24T18:21:00Z">
        <w:r w:rsidR="00AD6155">
          <w:rPr>
            <w:lang w:val="de-AT"/>
          </w:rPr>
          <w:t xml:space="preserve"> und da</w:t>
        </w:r>
      </w:ins>
      <w:ins w:id="379" w:author="Lis Polzleitner" w:date="2020-07-24T18:22:00Z">
        <w:r w:rsidR="00EF028B">
          <w:rPr>
            <w:lang w:val="de-AT"/>
          </w:rPr>
          <w:t>bei</w:t>
        </w:r>
      </w:ins>
      <w:ins w:id="380" w:author="Lis Polzleitner" w:date="2020-07-24T18:21:00Z">
        <w:r w:rsidR="00AD6155">
          <w:rPr>
            <w:lang w:val="de-AT"/>
          </w:rPr>
          <w:t xml:space="preserve"> die sprachlichen Mittel </w:t>
        </w:r>
      </w:ins>
      <w:ins w:id="381" w:author="Lis Polzleitner" w:date="2020-07-24T18:23:00Z">
        <w:r w:rsidR="00181DD6">
          <w:rPr>
            <w:lang w:val="de-AT"/>
          </w:rPr>
          <w:t>des Textes a</w:t>
        </w:r>
      </w:ins>
      <w:ins w:id="382" w:author="Lis Polzleitner" w:date="2020-07-24T18:21:00Z">
        <w:r w:rsidR="00AD6155">
          <w:rPr>
            <w:lang w:val="de-AT"/>
          </w:rPr>
          <w:t>ktiv zu verwenden</w:t>
        </w:r>
        <w:r w:rsidR="00EF028B">
          <w:rPr>
            <w:lang w:val="de-AT"/>
          </w:rPr>
          <w:t xml:space="preserve">. </w:t>
        </w:r>
      </w:ins>
      <w:ins w:id="383" w:author="Lis Polzleitner" w:date="2020-07-24T18:25:00Z">
        <w:r w:rsidR="008D2F56">
          <w:rPr>
            <w:lang w:val="de-AT"/>
          </w:rPr>
          <w:t xml:space="preserve">Die </w:t>
        </w:r>
        <w:proofErr w:type="spellStart"/>
        <w:r w:rsidR="008D2F56" w:rsidRPr="006667CF">
          <w:rPr>
            <w:i/>
            <w:iCs/>
            <w:lang w:val="de-AT"/>
          </w:rPr>
          <w:t>book</w:t>
        </w:r>
        <w:proofErr w:type="spellEnd"/>
        <w:r w:rsidR="008D2F56" w:rsidRPr="006667CF">
          <w:rPr>
            <w:i/>
            <w:iCs/>
            <w:lang w:val="de-AT"/>
          </w:rPr>
          <w:t>-chats</w:t>
        </w:r>
        <w:r w:rsidR="008D2F56">
          <w:rPr>
            <w:lang w:val="de-AT"/>
          </w:rPr>
          <w:t xml:space="preserve"> </w:t>
        </w:r>
        <w:r w:rsidR="00053796">
          <w:rPr>
            <w:lang w:val="de-AT"/>
          </w:rPr>
          <w:t>sind</w:t>
        </w:r>
      </w:ins>
      <w:ins w:id="384" w:author="Lis Polzleitner" w:date="2020-07-24T18:26:00Z">
        <w:r w:rsidR="00053796">
          <w:rPr>
            <w:lang w:val="de-AT"/>
          </w:rPr>
          <w:t xml:space="preserve"> also keine Leseverständnistests, die oft eher </w:t>
        </w:r>
        <w:r w:rsidR="00433426">
          <w:rPr>
            <w:lang w:val="de-AT"/>
          </w:rPr>
          <w:t xml:space="preserve">demotivieren, als zum Lesen anregen. </w:t>
        </w:r>
      </w:ins>
      <w:ins w:id="385" w:author="Lis Polzleitner" w:date="2020-07-24T18:28:00Z">
        <w:r w:rsidR="000F1B5A">
          <w:rPr>
            <w:lang w:val="de-AT"/>
          </w:rPr>
          <w:t>V</w:t>
        </w:r>
      </w:ins>
      <w:ins w:id="386" w:author="Lis Polzleitner" w:date="2020-07-24T18:27:00Z">
        <w:r w:rsidR="00D83410">
          <w:rPr>
            <w:lang w:val="de-AT"/>
          </w:rPr>
          <w:t>iele der Schüler und Schüler</w:t>
        </w:r>
      </w:ins>
      <w:r w:rsidR="006667CF">
        <w:rPr>
          <w:lang w:val="de-AT"/>
        </w:rPr>
        <w:t>i</w:t>
      </w:r>
      <w:ins w:id="387" w:author="Lis Polzleitner" w:date="2020-07-24T18:27:00Z">
        <w:r w:rsidR="00D83410">
          <w:rPr>
            <w:lang w:val="de-AT"/>
          </w:rPr>
          <w:t xml:space="preserve">nnen </w:t>
        </w:r>
      </w:ins>
      <w:ins w:id="388" w:author="Lis Polzleitner" w:date="2020-07-24T18:28:00Z">
        <w:r w:rsidR="000F1B5A">
          <w:rPr>
            <w:lang w:val="de-AT"/>
          </w:rPr>
          <w:t>haben in ihrer Kindheit wenig Kontakt mit Kinderbüchern in ihrer Erstsprach</w:t>
        </w:r>
        <w:r w:rsidR="00396410">
          <w:rPr>
            <w:lang w:val="de-AT"/>
          </w:rPr>
          <w:t>e oder auf Deutsch gehabt, und erleben das Lesen der englischen Kinderbücher mit großer Neugier und Spa</w:t>
        </w:r>
      </w:ins>
      <w:ins w:id="389" w:author="Loitsch Katharina Bianca" w:date="2020-08-02T11:42:00Z">
        <w:r w:rsidR="00652EA6">
          <w:rPr>
            <w:lang w:val="de-AT"/>
          </w:rPr>
          <w:t>ß</w:t>
        </w:r>
      </w:ins>
      <w:r>
        <w:rPr>
          <w:lang w:val="de-AT"/>
        </w:rPr>
        <w:t xml:space="preserve">. </w:t>
      </w:r>
      <w:ins w:id="390" w:author="Lis Polzleitner" w:date="2020-07-24T18:28:00Z">
        <w:del w:id="391" w:author="Loitsch Katharina Bianca" w:date="2020-08-02T11:42:00Z">
          <w:r w:rsidR="00396410" w:rsidDel="00652EA6">
            <w:rPr>
              <w:lang w:val="de-AT"/>
            </w:rPr>
            <w:delText>ss</w:delText>
          </w:r>
        </w:del>
        <w:del w:id="392" w:author="Loitsch Katharina Bianca" w:date="2020-08-02T11:43:00Z">
          <w:r w:rsidR="00396410" w:rsidDel="00652EA6">
            <w:rPr>
              <w:lang w:val="de-AT"/>
            </w:rPr>
            <w:delText>.</w:delText>
          </w:r>
        </w:del>
      </w:ins>
    </w:p>
    <w:p w14:paraId="7418AAB6" w14:textId="302D3B5B" w:rsidR="00A929D1" w:rsidRDefault="00CF757B" w:rsidP="002555E1">
      <w:pPr>
        <w:pStyle w:val="PHFlietext"/>
        <w:rPr>
          <w:ins w:id="393" w:author="Andrea Karner" w:date="2020-08-14T12:58:00Z"/>
          <w:lang w:val="de-AT"/>
        </w:rPr>
      </w:pPr>
      <w:r>
        <w:rPr>
          <w:lang w:val="de-AT"/>
        </w:rPr>
        <w:t>Das Lesen ist ein wesentlicher Bestandteil der Module, da die Lernenden dadurch ihren Wortschatz erweitern</w:t>
      </w:r>
      <w:r w:rsidR="0013644E">
        <w:rPr>
          <w:lang w:val="de-AT"/>
        </w:rPr>
        <w:t>, an Bekanntes anknüpfen, und wertschätzendes Feedback der Lehrperson erhalten können.</w:t>
      </w:r>
      <w:ins w:id="394" w:author="Lis Polzleitner" w:date="2020-07-24T18:24:00Z">
        <w:r w:rsidR="003D685A">
          <w:rPr>
            <w:lang w:val="de-AT"/>
          </w:rPr>
          <w:t xml:space="preserve"> </w:t>
        </w:r>
        <w:del w:id="395" w:author="Loitsch Katharina Bianca" w:date="2020-08-02T11:42:00Z">
          <w:r w:rsidR="003D685A" w:rsidDel="00652EA6">
            <w:rPr>
              <w:lang w:val="de-AT"/>
            </w:rPr>
            <w:delText xml:space="preserve">Die book-chats sind </w:delText>
          </w:r>
        </w:del>
      </w:ins>
    </w:p>
    <w:p w14:paraId="524AD5A5" w14:textId="655C9E7E" w:rsidR="00A32B76" w:rsidRDefault="00A32B76" w:rsidP="002555E1">
      <w:pPr>
        <w:pStyle w:val="PHFlietext"/>
        <w:rPr>
          <w:ins w:id="396" w:author="Andrea Karner" w:date="2020-08-14T12:58:00Z"/>
          <w:lang w:val="de-AT"/>
        </w:rPr>
      </w:pPr>
    </w:p>
    <w:p w14:paraId="2D392583" w14:textId="4066F1C1" w:rsidR="00A32B76" w:rsidRDefault="00896C4B" w:rsidP="002555E1">
      <w:pPr>
        <w:pStyle w:val="PHFlietext"/>
        <w:rPr>
          <w:ins w:id="397" w:author="Andrea Karner" w:date="2020-08-14T12:58:00Z"/>
          <w:lang w:val="de-AT"/>
        </w:rPr>
      </w:pPr>
      <w:ins w:id="398" w:author="Andrea Karner" w:date="2020-08-14T12:58:00Z">
        <w:r>
          <w:rPr>
            <w:noProof/>
            <w:lang w:val="de-AT"/>
          </w:rPr>
          <w:drawing>
            <wp:anchor distT="0" distB="0" distL="114300" distR="114300" simplePos="0" relativeHeight="251683840" behindDoc="0" locked="0" layoutInCell="1" allowOverlap="1" wp14:anchorId="4E2E994F" wp14:editId="22C84A16">
              <wp:simplePos x="0" y="0"/>
              <wp:positionH relativeFrom="margin">
                <wp:posOffset>1200150</wp:posOffset>
              </wp:positionH>
              <wp:positionV relativeFrom="paragraph">
                <wp:posOffset>6350</wp:posOffset>
              </wp:positionV>
              <wp:extent cx="2926080" cy="4288536"/>
              <wp:effectExtent l="0" t="0" r="7620" b="0"/>
              <wp:wrapNone/>
              <wp:docPr id="20" name="Grafik 20"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lyinghome-small1.jpg"/>
                      <pic:cNvPicPr/>
                    </pic:nvPicPr>
                    <pic:blipFill>
                      <a:blip r:embed="rId20">
                        <a:extLst>
                          <a:ext uri="{28A0092B-C50C-407E-A947-70E740481C1C}">
                            <a14:useLocalDpi xmlns:a14="http://schemas.microsoft.com/office/drawing/2010/main" val="0"/>
                          </a:ext>
                        </a:extLst>
                      </a:blip>
                      <a:stretch>
                        <a:fillRect/>
                      </a:stretch>
                    </pic:blipFill>
                    <pic:spPr>
                      <a:xfrm>
                        <a:off x="0" y="0"/>
                        <a:ext cx="2926080" cy="4288536"/>
                      </a:xfrm>
                      <a:prstGeom prst="rect">
                        <a:avLst/>
                      </a:prstGeom>
                    </pic:spPr>
                  </pic:pic>
                </a:graphicData>
              </a:graphic>
              <wp14:sizeRelH relativeFrom="page">
                <wp14:pctWidth>0</wp14:pctWidth>
              </wp14:sizeRelH>
              <wp14:sizeRelV relativeFrom="page">
                <wp14:pctHeight>0</wp14:pctHeight>
              </wp14:sizeRelV>
            </wp:anchor>
          </w:drawing>
        </w:r>
      </w:ins>
    </w:p>
    <w:p w14:paraId="3CDB2854" w14:textId="65A32FA0" w:rsidR="00A32B76" w:rsidRDefault="00A32B76" w:rsidP="002555E1">
      <w:pPr>
        <w:pStyle w:val="PHFlietext"/>
        <w:rPr>
          <w:ins w:id="399" w:author="Andrea Karner" w:date="2020-08-14T12:58:00Z"/>
          <w:lang w:val="de-AT"/>
        </w:rPr>
      </w:pPr>
    </w:p>
    <w:p w14:paraId="7B6D0A89" w14:textId="213A16DE" w:rsidR="00A32B76" w:rsidRDefault="00A32B76" w:rsidP="002555E1">
      <w:pPr>
        <w:pStyle w:val="PHFlietext"/>
        <w:rPr>
          <w:ins w:id="400" w:author="Andrea Karner" w:date="2020-08-14T12:58:00Z"/>
          <w:lang w:val="de-AT"/>
        </w:rPr>
      </w:pPr>
    </w:p>
    <w:p w14:paraId="4C8C081B" w14:textId="331FDC42" w:rsidR="00A32B76" w:rsidRDefault="00A32B76" w:rsidP="002555E1">
      <w:pPr>
        <w:pStyle w:val="PHFlietext"/>
        <w:rPr>
          <w:ins w:id="401" w:author="Andrea Karner" w:date="2020-08-14T12:58:00Z"/>
          <w:lang w:val="de-AT"/>
        </w:rPr>
      </w:pPr>
    </w:p>
    <w:p w14:paraId="6851B1C1" w14:textId="211D3AE4" w:rsidR="00A32B76" w:rsidRDefault="00A32B76" w:rsidP="002555E1">
      <w:pPr>
        <w:pStyle w:val="PHFlietext"/>
        <w:rPr>
          <w:ins w:id="402" w:author="Andrea Karner" w:date="2020-08-14T12:58:00Z"/>
          <w:lang w:val="de-AT"/>
        </w:rPr>
      </w:pPr>
    </w:p>
    <w:p w14:paraId="79690761" w14:textId="4D4D0A2D" w:rsidR="00A32B76" w:rsidRDefault="00A32B76" w:rsidP="002555E1">
      <w:pPr>
        <w:pStyle w:val="PHFlietext"/>
        <w:rPr>
          <w:ins w:id="403" w:author="Andrea Karner" w:date="2020-08-14T12:58:00Z"/>
          <w:lang w:val="de-AT"/>
        </w:rPr>
      </w:pPr>
    </w:p>
    <w:p w14:paraId="1F8C3698" w14:textId="61171B51" w:rsidR="00A32B76" w:rsidRDefault="00A32B76" w:rsidP="002555E1">
      <w:pPr>
        <w:pStyle w:val="PHFlietext"/>
        <w:rPr>
          <w:ins w:id="404" w:author="Andrea Karner" w:date="2020-08-14T12:58:00Z"/>
          <w:lang w:val="de-AT"/>
        </w:rPr>
      </w:pPr>
    </w:p>
    <w:p w14:paraId="4E7FD1CF" w14:textId="18A0D4CF" w:rsidR="00A32B76" w:rsidRDefault="00A32B76" w:rsidP="002555E1">
      <w:pPr>
        <w:pStyle w:val="PHFlietext"/>
        <w:rPr>
          <w:ins w:id="405" w:author="Andrea Karner" w:date="2020-08-14T12:58:00Z"/>
          <w:lang w:val="de-AT"/>
        </w:rPr>
      </w:pPr>
    </w:p>
    <w:p w14:paraId="6D10BE2C" w14:textId="365C87EF" w:rsidR="00A32B76" w:rsidRDefault="00A32B76" w:rsidP="002555E1">
      <w:pPr>
        <w:pStyle w:val="PHFlietext"/>
        <w:rPr>
          <w:ins w:id="406" w:author="Andrea Karner" w:date="2020-08-14T12:58:00Z"/>
          <w:lang w:val="de-AT"/>
        </w:rPr>
      </w:pPr>
    </w:p>
    <w:p w14:paraId="16D7AFAC" w14:textId="6B7B16C6" w:rsidR="00A32B76" w:rsidRDefault="00A32B76" w:rsidP="002555E1">
      <w:pPr>
        <w:pStyle w:val="PHFlietext"/>
        <w:rPr>
          <w:ins w:id="407" w:author="Andrea Karner" w:date="2020-08-14T12:58:00Z"/>
          <w:lang w:val="de-AT"/>
        </w:rPr>
      </w:pPr>
    </w:p>
    <w:p w14:paraId="6C259A18" w14:textId="799587C5" w:rsidR="00A32B76" w:rsidRDefault="00A32B76" w:rsidP="002555E1">
      <w:pPr>
        <w:pStyle w:val="PHFlietext"/>
        <w:rPr>
          <w:ins w:id="408" w:author="Andrea Karner" w:date="2020-08-14T12:58:00Z"/>
          <w:lang w:val="de-AT"/>
        </w:rPr>
      </w:pPr>
    </w:p>
    <w:p w14:paraId="788696E9" w14:textId="5E585CB5" w:rsidR="00A32B76" w:rsidRDefault="00A32B76" w:rsidP="002555E1">
      <w:pPr>
        <w:pStyle w:val="PHFlietext"/>
        <w:rPr>
          <w:ins w:id="409" w:author="Andrea Karner" w:date="2020-08-14T12:58:00Z"/>
          <w:lang w:val="de-AT"/>
        </w:rPr>
      </w:pPr>
    </w:p>
    <w:p w14:paraId="7EE97387" w14:textId="5D01F1D6" w:rsidR="00A32B76" w:rsidRDefault="00A32B76" w:rsidP="002555E1">
      <w:pPr>
        <w:pStyle w:val="PHFlietext"/>
        <w:rPr>
          <w:ins w:id="410" w:author="Andrea Karner" w:date="2020-08-14T12:58:00Z"/>
          <w:lang w:val="de-AT"/>
        </w:rPr>
      </w:pPr>
    </w:p>
    <w:p w14:paraId="2EA778E2" w14:textId="69D53D48" w:rsidR="00A32B76" w:rsidRDefault="00A32B76" w:rsidP="002555E1">
      <w:pPr>
        <w:pStyle w:val="PHFlietext"/>
        <w:rPr>
          <w:ins w:id="411" w:author="Andrea Karner" w:date="2020-08-14T12:58:00Z"/>
          <w:lang w:val="de-AT"/>
        </w:rPr>
      </w:pPr>
    </w:p>
    <w:p w14:paraId="349CE26D" w14:textId="01A73F53" w:rsidR="00A32B76" w:rsidRDefault="00A32B76" w:rsidP="002555E1">
      <w:pPr>
        <w:pStyle w:val="PHFlietext"/>
        <w:rPr>
          <w:ins w:id="412" w:author="Andrea Karner" w:date="2020-08-14T12:58:00Z"/>
          <w:lang w:val="de-AT"/>
        </w:rPr>
      </w:pPr>
    </w:p>
    <w:p w14:paraId="083510D2" w14:textId="76D30E92" w:rsidR="00A32B76" w:rsidRDefault="00A32B76" w:rsidP="002555E1">
      <w:pPr>
        <w:pStyle w:val="PHFlietext"/>
        <w:rPr>
          <w:ins w:id="413" w:author="Andrea Karner" w:date="2020-08-14T12:58:00Z"/>
          <w:lang w:val="de-AT"/>
        </w:rPr>
      </w:pPr>
    </w:p>
    <w:p w14:paraId="19E2EAEB" w14:textId="315AFC95" w:rsidR="00A32B76" w:rsidRDefault="00A32B76" w:rsidP="002555E1">
      <w:pPr>
        <w:pStyle w:val="PHFlietext"/>
        <w:rPr>
          <w:ins w:id="414" w:author="Andrea Karner" w:date="2020-08-14T12:58:00Z"/>
          <w:lang w:val="de-AT"/>
        </w:rPr>
      </w:pPr>
    </w:p>
    <w:p w14:paraId="0A98B759" w14:textId="1FBE954B" w:rsidR="00A32B76" w:rsidRDefault="00A32B76" w:rsidP="002555E1">
      <w:pPr>
        <w:pStyle w:val="PHFlietext"/>
        <w:rPr>
          <w:ins w:id="415" w:author="Andrea Karner" w:date="2020-08-14T12:58:00Z"/>
          <w:lang w:val="de-AT"/>
        </w:rPr>
      </w:pPr>
    </w:p>
    <w:p w14:paraId="6D722E6B" w14:textId="380D8014" w:rsidR="00A32B76" w:rsidRDefault="00A32B76" w:rsidP="002555E1">
      <w:pPr>
        <w:pStyle w:val="PHFlietext"/>
        <w:rPr>
          <w:ins w:id="416" w:author="Andrea Karner" w:date="2020-08-14T12:58:00Z"/>
          <w:lang w:val="de-AT"/>
        </w:rPr>
      </w:pPr>
      <w:r>
        <w:rPr>
          <w:noProof/>
        </w:rPr>
        <mc:AlternateContent>
          <mc:Choice Requires="wps">
            <w:drawing>
              <wp:anchor distT="0" distB="0" distL="114300" distR="114300" simplePos="0" relativeHeight="251679744" behindDoc="0" locked="0" layoutInCell="1" allowOverlap="1" wp14:anchorId="5C20E3F7" wp14:editId="02D1EAA6">
                <wp:simplePos x="0" y="0"/>
                <wp:positionH relativeFrom="column">
                  <wp:posOffset>55880</wp:posOffset>
                </wp:positionH>
                <wp:positionV relativeFrom="paragraph">
                  <wp:posOffset>271145</wp:posOffset>
                </wp:positionV>
                <wp:extent cx="5467350" cy="279400"/>
                <wp:effectExtent l="0" t="0" r="0" b="6350"/>
                <wp:wrapTopAndBottom/>
                <wp:docPr id="16" nam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467350"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5D8031" w14:textId="6C6CD3E4" w:rsidR="003E2918" w:rsidRPr="001B424B" w:rsidRDefault="003E2918" w:rsidP="00F14D5A">
                            <w:pPr>
                              <w:pStyle w:val="PHBildtitel"/>
                              <w:rPr>
                                <w:b/>
                                <w:i/>
                                <w:noProof/>
                              </w:rPr>
                            </w:pPr>
                            <w:r>
                              <w:t>Abbildung 5: Beispiel von einem reading diary entry (Foto von Elisabeth Pölzleitner, www.epep.at)</w:t>
                            </w:r>
                          </w:p>
                        </w:txbxContent>
                      </wps:txbx>
                      <wps:bodyPr rot="0" vert="horz" wrap="square" lIns="0" tIns="0" rIns="0" bIns="0" anchor="t" anchorCtr="0" upright="1">
                        <a:spAutoFit/>
                      </wps:bodyPr>
                    </wps:wsp>
                  </a:graphicData>
                </a:graphic>
              </wp:anchor>
            </w:drawing>
          </mc:Choice>
          <mc:Fallback>
            <w:pict>
              <v:shape w14:anchorId="5C20E3F7" id=" 11" o:spid="_x0000_s1043" type="#_x0000_t202" style="position:absolute;left:0;text-align:left;margin-left:4.4pt;margin-top:21.35pt;width:430.5pt;height:22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" stroked="f">
                <v:path arrowok="t"/>
                <v:textbox style="mso-fit-shape-to-text:t" inset="0,0,0,0">
                  <w:txbxContent>
                    <w:p w14:paraId="3C5D8031" w14:textId="6C6CD3E4" w:rsidR="003E2918" w:rsidRPr="001B424B" w:rsidRDefault="003E2918" w:rsidP="00F14D5A">
                      <w:pPr>
                        <w:pStyle w:val="PHBildtitel"/>
                        <w:rPr>
                          <w:b/>
                          <w:i/>
                          <w:noProof/>
                        </w:rPr>
                      </w:pPr>
                      <w:r>
                        <w:t>Abbildung 5: Beispiel von einem reading diary entry (Foto von Elisabeth Pölzleitner, www.epep.at)</w:t>
                      </w:r>
                    </w:p>
                  </w:txbxContent>
                </v:textbox>
                <w10:wrap type="topAndBottom"/>
              </v:shape>
            </w:pict>
          </mc:Fallback>
        </mc:AlternateContent>
      </w:r>
    </w:p>
    <w:p w14:paraId="7DBA6186" w14:textId="346AA4B3" w:rsidR="00A32B76" w:rsidRDefault="00A32B76" w:rsidP="002555E1">
      <w:pPr>
        <w:pStyle w:val="PHFlietext"/>
        <w:rPr>
          <w:ins w:id="417" w:author="Andrea Karner" w:date="2020-08-14T12:58:00Z"/>
          <w:lang w:val="de-AT"/>
        </w:rPr>
      </w:pPr>
    </w:p>
    <w:p w14:paraId="47A90B5F" w14:textId="4362ABDB" w:rsidR="00A32B76" w:rsidRPr="00FA69AE" w:rsidDel="00896C4B" w:rsidRDefault="00A32B76" w:rsidP="00A32B76">
      <w:pPr>
        <w:pStyle w:val="PH2"/>
        <w:rPr>
          <w:del w:id="418" w:author="Andrea Karner" w:date="2020-08-14T12:59:00Z"/>
          <w:moveTo w:id="419" w:author="Andrea Karner" w:date="2020-08-14T12:58:00Z"/>
          <w:lang w:val="de-AT"/>
        </w:rPr>
      </w:pPr>
      <w:moveToRangeStart w:id="420" w:author="Andrea Karner" w:date="2020-08-14T12:58:00Z" w:name="move48302315"/>
      <w:proofErr w:type="spellStart"/>
      <w:moveTo w:id="421" w:author="Andrea Karner" w:date="2020-08-14T12:58:00Z">
        <w:r w:rsidRPr="00FA69AE">
          <w:rPr>
            <w:lang w:val="de-AT"/>
          </w:rPr>
          <w:t>Speaking</w:t>
        </w:r>
        <w:proofErr w:type="spellEnd"/>
        <w:r w:rsidRPr="00FA69AE">
          <w:rPr>
            <w:lang w:val="de-AT"/>
          </w:rPr>
          <w:t xml:space="preserve"> and Writing</w:t>
        </w:r>
      </w:moveTo>
    </w:p>
    <w:moveToRangeEnd w:id="420"/>
    <w:p w14:paraId="3C044DA5" w14:textId="439C5686" w:rsidR="00A32B76" w:rsidDel="00A32B76" w:rsidRDefault="00A32B76" w:rsidP="002555E1">
      <w:pPr>
        <w:pStyle w:val="PHFlietext"/>
        <w:rPr>
          <w:del w:id="422" w:author="Andrea Karner" w:date="2020-08-14T12:58:00Z"/>
          <w:lang w:val="de-AT"/>
        </w:rPr>
      </w:pPr>
    </w:p>
    <w:p w14:paraId="0DA49493" w14:textId="747DB3D1" w:rsidR="002B2037" w:rsidRDefault="002B2037">
      <w:pPr>
        <w:pStyle w:val="PH2"/>
        <w:pPrChange w:id="423" w:author="Andrea Karner" w:date="2020-08-14T12:59:00Z">
          <w:pPr>
            <w:pStyle w:val="PHFlietext"/>
          </w:pPr>
        </w:pPrChange>
      </w:pPr>
    </w:p>
    <w:p w14:paraId="4DAF9ADC" w14:textId="791021FE" w:rsidR="00F545C1" w:rsidRPr="00FA69AE" w:rsidDel="00A32B76" w:rsidRDefault="009172C4" w:rsidP="00D604A6">
      <w:pPr>
        <w:pStyle w:val="PH2"/>
        <w:rPr>
          <w:moveFrom w:id="424" w:author="Andrea Karner" w:date="2020-08-14T12:58:00Z"/>
          <w:lang w:val="de-AT"/>
        </w:rPr>
      </w:pPr>
      <w:moveFromRangeStart w:id="425" w:author="Andrea Karner" w:date="2020-08-14T12:58:00Z" w:name="move48302315"/>
      <w:moveFrom w:id="426" w:author="Andrea Karner" w:date="2020-08-14T12:58:00Z">
        <w:r w:rsidRPr="00FA69AE" w:rsidDel="00A32B76">
          <w:rPr>
            <w:lang w:val="de-AT"/>
          </w:rPr>
          <w:t>Speaking and Writing</w:t>
        </w:r>
      </w:moveFrom>
    </w:p>
    <w:moveFromRangeEnd w:id="425"/>
    <w:p w14:paraId="6E204D35" w14:textId="78B7A3A2" w:rsidR="00C24F64" w:rsidRDefault="009172C4" w:rsidP="00AF55A8">
      <w:pPr>
        <w:pStyle w:val="PHFlietext"/>
      </w:pPr>
      <w:r>
        <w:t>Für die produktiven Fähigkeiten steht die authentische Anwendung des Gelernten</w:t>
      </w:r>
      <w:r w:rsidR="00B5651E">
        <w:t xml:space="preserve"> im Zentrum. Oberste Priorität im Sprachunterricht ist die Kommunikation</w:t>
      </w:r>
      <w:r w:rsidR="00B25AA1">
        <w:t>: Informationen, die ausgetauscht werden</w:t>
      </w:r>
      <w:r w:rsidR="006A454B">
        <w:t xml:space="preserve">, sollen für die Lernenden stets von Relevanz sein. Authentische Sprech- und Schreibanlässe </w:t>
      </w:r>
      <w:r w:rsidR="00A501E6">
        <w:t xml:space="preserve">bilden die Basis dafür, dass die Schülerinnen und Schüler </w:t>
      </w:r>
      <w:r w:rsidR="00226040">
        <w:t>etwas über sich erzählen möchten.</w:t>
      </w:r>
      <w:r w:rsidR="00022239">
        <w:t xml:space="preserve"> Daher orientieren sich die Aufträge für Videos und Texte immer an den Erfahrungen der Lernenden</w:t>
      </w:r>
      <w:r w:rsidR="002F67D6">
        <w:t xml:space="preserve">. </w:t>
      </w:r>
      <w:r w:rsidR="00EF0E87">
        <w:t xml:space="preserve">Dadurch wird sichergestellt, dass die </w:t>
      </w:r>
      <w:del w:id="427" w:author="Andrea Karner" w:date="2020-08-14T12:58:00Z">
        <w:r w:rsidR="00F14D5A" w:rsidDel="00A32B76">
          <w:rPr>
            <w:noProof/>
            <w:lang w:val="de-AT"/>
          </w:rPr>
          <w:drawing>
            <wp:anchor distT="0" distB="0" distL="114300" distR="114300" simplePos="0" relativeHeight="251677696" behindDoc="0" locked="0" layoutInCell="1" allowOverlap="1" wp14:anchorId="74A376AC" wp14:editId="7118F42F">
              <wp:simplePos x="0" y="0"/>
              <wp:positionH relativeFrom="margin">
                <wp:align>center</wp:align>
              </wp:positionH>
              <wp:positionV relativeFrom="paragraph">
                <wp:posOffset>0</wp:posOffset>
              </wp:positionV>
              <wp:extent cx="2926080" cy="4288536"/>
              <wp:effectExtent l="0" t="0" r="7620" b="0"/>
              <wp:wrapNone/>
              <wp:docPr id="15" name="Grafik 15"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lyinghome-small1.jpg"/>
                      <pic:cNvPicPr/>
                    </pic:nvPicPr>
                    <pic:blipFill>
                      <a:blip r:embed="rId20">
                        <a:extLst>
                          <a:ext uri="{28A0092B-C50C-407E-A947-70E740481C1C}">
                            <a14:useLocalDpi xmlns:a14="http://schemas.microsoft.com/office/drawing/2010/main" val="0"/>
                          </a:ext>
                        </a:extLst>
                      </a:blip>
                      <a:stretch>
                        <a:fillRect/>
                      </a:stretch>
                    </pic:blipFill>
                    <pic:spPr>
                      <a:xfrm>
                        <a:off x="0" y="0"/>
                        <a:ext cx="2926080" cy="4288536"/>
                      </a:xfrm>
                      <a:prstGeom prst="rect">
                        <a:avLst/>
                      </a:prstGeom>
                    </pic:spPr>
                  </pic:pic>
                </a:graphicData>
              </a:graphic>
              <wp14:sizeRelH relativeFrom="page">
                <wp14:pctWidth>0</wp14:pctWidth>
              </wp14:sizeRelH>
              <wp14:sizeRelV relativeFrom="page">
                <wp14:pctHeight>0</wp14:pctHeight>
              </wp14:sizeRelV>
            </wp:anchor>
          </w:drawing>
        </w:r>
      </w:del>
      <w:r w:rsidR="00EF0E87">
        <w:t>Schülerinnen und Schüler das Bedürfnis verspüren, zu kommunizieren</w:t>
      </w:r>
      <w:r w:rsidR="008A2CDB">
        <w:t xml:space="preserve">, und den Sinn hinter den gestellten Aufgaben sehen. Nur wenn diese Prämissen gegeben sind, kann Lernen </w:t>
      </w:r>
      <w:ins w:id="428" w:author="Lis Polzleitner" w:date="2020-07-24T18:30:00Z">
        <w:r w:rsidR="6D03DA1D">
          <w:t xml:space="preserve">effizient </w:t>
        </w:r>
      </w:ins>
      <w:r w:rsidR="008A2CDB">
        <w:t>funktionieren.</w:t>
      </w:r>
    </w:p>
    <w:p w14:paraId="7AEA77F5" w14:textId="15E323FB" w:rsidR="009172C4" w:rsidRDefault="002F67D6" w:rsidP="00AF55A8">
      <w:pPr>
        <w:pStyle w:val="PHFlietext"/>
      </w:pPr>
      <w:r>
        <w:lastRenderedPageBreak/>
        <w:t>Da die Kinder</w:t>
      </w:r>
      <w:del w:id="429" w:author="Lis Polzleitner" w:date="2020-07-24T21:01:00Z">
        <w:r w:rsidDel="00D102E7">
          <w:delText xml:space="preserve"> gegenseitig</w:delText>
        </w:r>
      </w:del>
      <w:r>
        <w:t xml:space="preserve"> ihre Videos</w:t>
      </w:r>
      <w:ins w:id="430" w:author="Lis Polzleitner" w:date="2020-07-24T21:02:00Z">
        <w:r w:rsidR="006267ED">
          <w:t xml:space="preserve"> gegenseitig</w:t>
        </w:r>
      </w:ins>
      <w:r>
        <w:t xml:space="preserve"> sehen können, ist es ihnen auch besonders wichtig, </w:t>
      </w:r>
      <w:r w:rsidR="008B0571">
        <w:t>sich mitzuteilen</w:t>
      </w:r>
      <w:r w:rsidR="00C24F64">
        <w:t xml:space="preserve"> und sinnvolle Videos zu produzieren. Besonderes Augenmerk wird dabei </w:t>
      </w:r>
      <w:proofErr w:type="gramStart"/>
      <w:r w:rsidR="00C24F64">
        <w:t>darauf</w:t>
      </w:r>
      <w:r w:rsidR="002555E1">
        <w:t xml:space="preserve"> </w:t>
      </w:r>
      <w:r w:rsidR="00C24F64">
        <w:t>gelegt</w:t>
      </w:r>
      <w:proofErr w:type="gramEnd"/>
      <w:r w:rsidR="00C24F64">
        <w:t>, dass der Text nicht abgelesen, sondern frei gesprochen wird.</w:t>
      </w:r>
      <w:r w:rsidR="00B81065">
        <w:t xml:space="preserve"> Stichwortzettel dürfen und sollen verwendet werden.</w:t>
      </w:r>
      <w:r w:rsidR="008A2CDB">
        <w:t xml:space="preserve"> Hier ist </w:t>
      </w:r>
      <w:r w:rsidR="00BF6DBB">
        <w:t xml:space="preserve">das </w:t>
      </w:r>
      <w:proofErr w:type="spellStart"/>
      <w:r w:rsidR="00BF6DBB" w:rsidRPr="006667CF">
        <w:rPr>
          <w:i/>
          <w:iCs/>
        </w:rPr>
        <w:t>Blended</w:t>
      </w:r>
      <w:proofErr w:type="spellEnd"/>
      <w:r w:rsidR="00BF6DBB" w:rsidRPr="006667CF">
        <w:rPr>
          <w:i/>
          <w:iCs/>
        </w:rPr>
        <w:t xml:space="preserve"> Learning </w:t>
      </w:r>
      <w:r w:rsidR="00BF6DBB">
        <w:t xml:space="preserve">und der Einsatz von digitalen Medien eine Entlastung für die Lehrpersonen. Im Unterricht selbst </w:t>
      </w:r>
      <w:proofErr w:type="gramStart"/>
      <w:r w:rsidR="00BF6DBB">
        <w:t>fehlt</w:t>
      </w:r>
      <w:proofErr w:type="gramEnd"/>
      <w:r w:rsidR="00FA1BA5">
        <w:t xml:space="preserve"> </w:t>
      </w:r>
      <w:r w:rsidR="00BF6DBB">
        <w:t>oft die Zeit, einzelnen Schülern und Schülerinnen genau beim Sprechen zuzuhören und individuelles Feedback zu geben. Über</w:t>
      </w:r>
      <w:r w:rsidR="006667CF">
        <w:t xml:space="preserve"> die</w:t>
      </w:r>
      <w:r w:rsidR="00BF6DBB">
        <w:t xml:space="preserve"> </w:t>
      </w:r>
      <w:r w:rsidR="006667CF">
        <w:t xml:space="preserve">Lernplattform </w:t>
      </w:r>
      <w:r w:rsidR="00BF6DBB">
        <w:t xml:space="preserve">und </w:t>
      </w:r>
      <w:proofErr w:type="spellStart"/>
      <w:r w:rsidR="00BF6DBB">
        <w:t>Flipgrid</w:t>
      </w:r>
      <w:proofErr w:type="spellEnd"/>
      <w:r w:rsidR="00BF6DBB">
        <w:t xml:space="preserve"> kann das Video in einer ruhigen Minute angesehen werden, die Lehrperson kann</w:t>
      </w:r>
      <w:r w:rsidR="005E657C">
        <w:t xml:space="preserve"> schriftlich</w:t>
      </w:r>
      <w:r w:rsidR="00BF6DBB">
        <w:t xml:space="preserve"> konstruktives Feedback</w:t>
      </w:r>
      <w:r w:rsidR="005E657C">
        <w:t xml:space="preserve"> geben</w:t>
      </w:r>
      <w:r w:rsidR="006667CF">
        <w:t>,</w:t>
      </w:r>
      <w:ins w:id="431" w:author="Lis Polzleitner" w:date="2020-07-24T21:03:00Z">
        <w:r w:rsidR="003043C5">
          <w:t xml:space="preserve"> oder auch direkt über </w:t>
        </w:r>
        <w:proofErr w:type="spellStart"/>
        <w:r w:rsidR="003043C5">
          <w:t>Flipgrid</w:t>
        </w:r>
        <w:proofErr w:type="spellEnd"/>
        <w:r w:rsidR="003043C5">
          <w:t xml:space="preserve"> mündliches Videofeedback geben.</w:t>
        </w:r>
      </w:ins>
      <w:del w:id="432" w:author="Lis Polzleitner" w:date="2020-07-24T21:03:00Z">
        <w:r w:rsidR="005E657C" w:rsidDel="003043C5">
          <w:delText>.</w:delText>
        </w:r>
      </w:del>
      <w:r w:rsidR="005E657C">
        <w:t xml:space="preserve"> </w:t>
      </w:r>
      <w:proofErr w:type="gramStart"/>
      <w:r w:rsidR="005E657C">
        <w:t>Sollte</w:t>
      </w:r>
      <w:proofErr w:type="gramEnd"/>
      <w:r w:rsidR="005E657C">
        <w:t xml:space="preserve"> das Video nicht den Erwartungen entsprechen, kann nach einem </w:t>
      </w:r>
      <w:r w:rsidR="006A19DC">
        <w:t>Feedbackgespräch ein neues aufgenommen werden.</w:t>
      </w:r>
    </w:p>
    <w:p w14:paraId="0B235895" w14:textId="34322EB0" w:rsidR="00652C4E" w:rsidRDefault="00AF55A8" w:rsidP="00EC62D3">
      <w:pPr>
        <w:pStyle w:val="PHFlietext"/>
      </w:pPr>
      <w:r>
        <w:t xml:space="preserve">Die Abschlusstexte </w:t>
      </w:r>
      <w:r w:rsidR="00D351A2">
        <w:t>stehen ebenfalls im Zusammenhang mit der Lebenswelt der Kinder</w:t>
      </w:r>
      <w:r w:rsidR="007532D1">
        <w:t xml:space="preserve">. Der erste Entwurf wird korrigiert, und wieder erhalten die Lernenden Feedback über die Lernplattform. </w:t>
      </w:r>
      <w:r w:rsidR="00C7250A">
        <w:t>Auch dort bekommen sie die Möglichkeit, noch zu üben und den Text zu einem späteren Zeitpunkt noch einmal zu schreiben. Die korrigierte Version wird dann in das Me-Book übertragen. Dies ist ein Heft, in dem die Schüler und Schülerinnen alle Texte, in denen es um sie und ihr Lebensumfeld geht, übertragen</w:t>
      </w:r>
      <w:r w:rsidR="00F805BE">
        <w:t>. Am Ende ihrer Schullaufbahn können sie dann stolz erkennen, welche Fortschritte sie in diesen Jahren gemacht haben.</w:t>
      </w:r>
    </w:p>
    <w:p w14:paraId="09910684" w14:textId="5B981DEC" w:rsidR="008E3386" w:rsidDel="002D2FA9" w:rsidRDefault="008E3386" w:rsidP="008E3386">
      <w:pPr>
        <w:pStyle w:val="PH1"/>
        <w:rPr>
          <w:del w:id="433" w:author="Loitsch Katharina Bianca" w:date="2020-08-02T11:22:00Z"/>
        </w:rPr>
      </w:pPr>
      <w:commentRangeStart w:id="434"/>
      <w:del w:id="435" w:author="Loitsch Katharina Bianca" w:date="2020-08-02T11:22:00Z">
        <w:r w:rsidDel="002D2FA9">
          <w:delText>Ganzheitlichkeit im Fremdsprachenunterricht</w:delText>
        </w:r>
        <w:commentRangeEnd w:id="434"/>
        <w:r w:rsidR="00A37948" w:rsidDel="002D2FA9">
          <w:rPr>
            <w:rStyle w:val="Kommentarzeichen"/>
            <w:rFonts w:ascii="Times New Roman" w:hAnsi="Times New Roman"/>
            <w:b w:val="0"/>
            <w:lang w:val="de-AT"/>
          </w:rPr>
          <w:commentReference w:id="434"/>
        </w:r>
      </w:del>
    </w:p>
    <w:p w14:paraId="68291868" w14:textId="59967816" w:rsidR="00122AC0" w:rsidDel="002D2FA9" w:rsidRDefault="00F74227" w:rsidP="00F74227">
      <w:pPr>
        <w:pStyle w:val="PHFlietext"/>
        <w:rPr>
          <w:del w:id="436" w:author="Loitsch Katharina Bianca" w:date="2020-08-02T11:22:00Z"/>
        </w:rPr>
      </w:pPr>
      <w:del w:id="437" w:author="Loitsch Katharina Bianca" w:date="2020-08-02T11:22:00Z">
        <w:r w:rsidDel="002D2FA9">
          <w:delText xml:space="preserve">Im Kontext Schule nimmt Schule laut Schröder (2015) </w:delText>
        </w:r>
        <w:r w:rsidR="008701BF" w:rsidDel="002D2FA9">
          <w:delText>verschiedene Bedeutungen an:</w:delText>
        </w:r>
      </w:del>
    </w:p>
    <w:p w14:paraId="022BFC6C" w14:textId="4A5BA787" w:rsidR="008701BF" w:rsidDel="002D2FA9" w:rsidRDefault="008701BF" w:rsidP="008701BF">
      <w:pPr>
        <w:pStyle w:val="PHFlietext"/>
        <w:numPr>
          <w:ilvl w:val="0"/>
          <w:numId w:val="4"/>
        </w:numPr>
        <w:rPr>
          <w:del w:id="438" w:author="Loitsch Katharina Bianca" w:date="2020-08-02T11:22:00Z"/>
        </w:rPr>
      </w:pPr>
      <w:del w:id="439" w:author="Loitsch Katharina Bianca" w:date="2020-08-02T11:22:00Z">
        <w:r w:rsidDel="002D2FA9">
          <w:delText>Der Schüler als personale Einheit</w:delText>
        </w:r>
      </w:del>
    </w:p>
    <w:p w14:paraId="04CFC1B8" w14:textId="0706F4C6" w:rsidR="008701BF" w:rsidDel="002D2FA9" w:rsidRDefault="008701BF" w:rsidP="008701BF">
      <w:pPr>
        <w:pStyle w:val="PHFlietext"/>
        <w:numPr>
          <w:ilvl w:val="0"/>
          <w:numId w:val="4"/>
        </w:numPr>
        <w:rPr>
          <w:del w:id="440" w:author="Loitsch Katharina Bianca" w:date="2020-08-02T11:22:00Z"/>
        </w:rPr>
      </w:pPr>
      <w:del w:id="441" w:author="Loitsch Katharina Bianca" w:date="2020-08-02T11:22:00Z">
        <w:r w:rsidDel="002D2FA9">
          <w:delText>Der Stoff als Gesamtheit</w:delText>
        </w:r>
      </w:del>
    </w:p>
    <w:p w14:paraId="0878F44E" w14:textId="76963A0E" w:rsidR="008701BF" w:rsidDel="002D2FA9" w:rsidRDefault="008701BF" w:rsidP="008701BF">
      <w:pPr>
        <w:pStyle w:val="PHFlietext"/>
        <w:numPr>
          <w:ilvl w:val="0"/>
          <w:numId w:val="4"/>
        </w:numPr>
        <w:rPr>
          <w:del w:id="442" w:author="Loitsch Katharina Bianca" w:date="2020-08-02T11:22:00Z"/>
        </w:rPr>
      </w:pPr>
      <w:del w:id="443" w:author="Loitsch Katharina Bianca" w:date="2020-08-02T11:22:00Z">
        <w:r w:rsidDel="002D2FA9">
          <w:delText>Ganzheitliche Auffassung des Kindes</w:delText>
        </w:r>
      </w:del>
    </w:p>
    <w:p w14:paraId="4E76893F" w14:textId="52AFC10D" w:rsidR="00F40D32" w:rsidDel="002D2FA9" w:rsidRDefault="00F40D32" w:rsidP="00F40D32">
      <w:pPr>
        <w:pStyle w:val="PHFlietext"/>
        <w:rPr>
          <w:del w:id="444" w:author="Loitsch Katharina Bianca" w:date="2020-08-02T11:22:00Z"/>
        </w:rPr>
      </w:pPr>
      <w:del w:id="445" w:author="Loitsch Katharina Bianca" w:date="2020-08-02T11:22:00Z">
        <w:r w:rsidDel="002D2FA9">
          <w:delText>Im Idealfall vereint Sprachunterricht alle drei Bedeutungszumessungen von Ganzheit durch ein durchdachtes und wissenschaftlich fundiertes Unterrichtskonzept.</w:delText>
        </w:r>
        <w:r w:rsidR="007D0729" w:rsidDel="002D2FA9">
          <w:delText xml:space="preserve"> Pestalozzis Konzeot von „Herz, Hand, und Hirn“ (Schröder, 2015)</w:delText>
        </w:r>
        <w:r w:rsidR="00D8186C" w:rsidDel="002D2FA9">
          <w:delText xml:space="preserve"> könnte man auf den Sprachunterricht umlegen, indem man den Gefühlen und Erfahrungen der Kinder und Jugendlichen genügend Raum gibt, sie dazu anleitet, die gelernte Sprache </w:delText>
        </w:r>
        <w:r w:rsidR="0033367D" w:rsidDel="002D2FA9">
          <w:delText xml:space="preserve">zur Kommunikation ihrer Eindrücke, Erfahrungen und Gefühle zu verwenden, und dabei ihr Wissen über ihre Umwelt und die </w:delText>
        </w:r>
        <w:r w:rsidR="00FD6FD9" w:rsidDel="002D2FA9">
          <w:delText>englische Sprache zu vertiefen.</w:delText>
        </w:r>
      </w:del>
    </w:p>
    <w:p w14:paraId="531FCA13" w14:textId="6BCE76A9" w:rsidR="00FD6FD9" w:rsidDel="002D2FA9" w:rsidRDefault="00FD6FD9" w:rsidP="00F40D32">
      <w:pPr>
        <w:pStyle w:val="PHFlietext"/>
        <w:rPr>
          <w:del w:id="446" w:author="Loitsch Katharina Bianca" w:date="2020-08-02T11:22:00Z"/>
        </w:rPr>
      </w:pPr>
      <w:del w:id="447" w:author="Loitsch Katharina Bianca" w:date="2020-08-02T11:22:00Z">
        <w:r w:rsidDel="002D2FA9">
          <w:delText xml:space="preserve">Durch die thematische Fokussierung jedes Moduls im Flexisystem wird der Stoff ganzheitlich präsentiert. Die Kinder werden im Vorhinein über die Lernziele informiert, </w:delText>
        </w:r>
        <w:r w:rsidR="001327B6" w:rsidDel="002D2FA9">
          <w:delText>und es werden Ziele vereinbart. Statt sie mit zerstückelten Unterrichtseinheiten zu konfrontier</w:delText>
        </w:r>
      </w:del>
      <w:ins w:id="448" w:author="Lis Polzleitner" w:date="2020-07-24T10:52:00Z">
        <w:del w:id="449" w:author="Loitsch Katharina Bianca" w:date="2020-08-02T11:22:00Z">
          <w:r w:rsidR="00AC28FD" w:rsidDel="002D2FA9">
            <w:delText>en</w:delText>
          </w:r>
        </w:del>
      </w:ins>
      <w:del w:id="450" w:author="Loitsch Katharina Bianca" w:date="2020-08-02T11:22:00Z">
        <w:r w:rsidR="001327B6" w:rsidDel="002D2FA9">
          <w:delText>t, sehen sie von Beginn an</w:delText>
        </w:r>
        <w:r w:rsidR="00F47207" w:rsidDel="002D2FA9">
          <w:delText xml:space="preserve"> die Gesamtheit des Moduls. Des Weiteren werden die einzelnen Kompetenzen nicht nur isoliert voneinander betrachtet und geübt, sondern werden in komplexen Arbeitsaufträgen </w:delText>
        </w:r>
        <w:r w:rsidR="0072671A" w:rsidDel="002D2FA9">
          <w:delText>kombiniert und gehen so fließend ineinander über.</w:delText>
        </w:r>
        <w:r w:rsidR="00AA56E9" w:rsidDel="002D2FA9">
          <w:delText xml:space="preserve"> Dabei stehen Leben</w:delText>
        </w:r>
        <w:r w:rsidR="001D4DE1" w:rsidDel="002D2FA9">
          <w:delText>szusammenhänge immer im Zentrum des Unterrichts.</w:delText>
        </w:r>
      </w:del>
      <w:ins w:id="451" w:author="Lis Polzleitner" w:date="2020-07-24T10:52:00Z">
        <w:del w:id="452" w:author="Loitsch Katharina Bianca" w:date="2020-08-02T11:22:00Z">
          <w:r w:rsidR="004237A7" w:rsidDel="002D2FA9">
            <w:delText xml:space="preserve"> </w:delText>
          </w:r>
        </w:del>
      </w:ins>
    </w:p>
    <w:p w14:paraId="54972A5A" w14:textId="02531D38" w:rsidR="00484DCE" w:rsidDel="002D2FA9" w:rsidRDefault="001D4DE1" w:rsidP="00F40D32">
      <w:pPr>
        <w:pStyle w:val="PHFlietext"/>
        <w:rPr>
          <w:del w:id="453" w:author="Loitsch Katharina Bianca" w:date="2020-08-02T11:22:00Z"/>
        </w:rPr>
      </w:pPr>
      <w:del w:id="454" w:author="Loitsch Katharina Bianca" w:date="2020-08-02T11:22:00Z">
        <w:r w:rsidDel="002D2FA9">
          <w:delText xml:space="preserve">In einer ganzheitlichen Auffassung des Kindes versucht das Unterrichtskonzept </w:delText>
        </w:r>
        <w:r w:rsidR="00F874E0" w:rsidDel="002D2FA9">
          <w:delText>dienen neurowissenschaftliche</w:delText>
        </w:r>
      </w:del>
      <w:ins w:id="455" w:author="Lis Polzleitner" w:date="2020-07-24T10:56:00Z">
        <w:del w:id="456" w:author="Loitsch Katharina Bianca" w:date="2020-08-02T11:22:00Z">
          <w:r w:rsidR="004D3A9B" w:rsidDel="002D2FA9">
            <w:delText>n</w:delText>
          </w:r>
        </w:del>
      </w:ins>
      <w:del w:id="457" w:author="Loitsch Katharina Bianca" w:date="2020-08-02T11:22:00Z">
        <w:r w:rsidR="00F874E0" w:rsidDel="002D2FA9">
          <w:delText xml:space="preserve"> Erkenntnisse über die Funktionsweise des Gehirns als Basis </w:delText>
        </w:r>
        <w:r w:rsidR="00331E71" w:rsidDel="002D2FA9">
          <w:delText>für die Konzeption des Unterrichtsmaterials</w:delText>
        </w:r>
      </w:del>
      <w:ins w:id="458" w:author="Lis Polzleitner" w:date="2020-07-24T10:56:00Z">
        <w:del w:id="459" w:author="Loitsch Katharina Bianca" w:date="2020-08-02T11:22:00Z">
          <w:r w:rsidR="007023D8" w:rsidDel="002D2FA9">
            <w:delText xml:space="preserve"> in die Praxis umzusetz</w:delText>
          </w:r>
        </w:del>
      </w:ins>
      <w:ins w:id="460" w:author="Lis Polzleitner" w:date="2020-07-24T10:57:00Z">
        <w:del w:id="461" w:author="Loitsch Katharina Bianca" w:date="2020-08-02T11:22:00Z">
          <w:r w:rsidR="007023D8" w:rsidDel="002D2FA9">
            <w:delText>en.</w:delText>
          </w:r>
        </w:del>
      </w:ins>
      <w:del w:id="462" w:author="Loitsch Katharina Bianca" w:date="2020-08-02T11:22:00Z">
        <w:r w:rsidR="00331E71" w:rsidDel="002D2FA9">
          <w:delText xml:space="preserve">. </w:delText>
        </w:r>
        <w:r w:rsidR="00484DCE" w:rsidDel="002D2FA9">
          <w:delText>Sowohl in der Grammatikerarbeitung</w:delText>
        </w:r>
        <w:r w:rsidR="000B2B7B" w:rsidDel="002D2FA9">
          <w:delText xml:space="preserve"> und</w:delText>
        </w:r>
        <w:r w:rsidR="00484DCE" w:rsidDel="002D2FA9">
          <w:delText xml:space="preserve"> der Vokabelarbeit</w:delText>
        </w:r>
        <w:r w:rsidR="000B2B7B" w:rsidDel="002D2FA9">
          <w:delText xml:space="preserve"> als auch im Training der rezeptiven und produktiven </w:delText>
        </w:r>
        <w:r w:rsidR="0023063B" w:rsidDel="002D2FA9">
          <w:delText xml:space="preserve">Kompetenzen </w:delText>
        </w:r>
        <w:r w:rsidR="0028055D" w:rsidDel="002D2FA9">
          <w:delText>wird stets die Sinnhaftigkeit der Übungsformate und Arbeitsaufträge hinterfragt</w:delText>
        </w:r>
        <w:r w:rsidR="00866C2A" w:rsidDel="002D2FA9">
          <w:delText xml:space="preserve"> und gegebenenfalls überarbeitet.</w:delText>
        </w:r>
      </w:del>
    </w:p>
    <w:p w14:paraId="2C02902A" w14:textId="44B2A1B6" w:rsidR="00895610" w:rsidRDefault="00895610" w:rsidP="007B47C9">
      <w:pPr>
        <w:pStyle w:val="PH1"/>
      </w:pPr>
      <w:r>
        <w:t>Zusammenfassung und Ausblick</w:t>
      </w:r>
    </w:p>
    <w:p w14:paraId="13F2A906" w14:textId="5901A6AD" w:rsidR="00D463C9" w:rsidRDefault="00D463C9" w:rsidP="00D463C9">
      <w:pPr>
        <w:pStyle w:val="PHFlietext"/>
      </w:pPr>
      <w:r>
        <w:t xml:space="preserve">Im Englischunterricht in der </w:t>
      </w:r>
      <w:r>
        <w:rPr>
          <w:i/>
          <w:iCs/>
        </w:rPr>
        <w:t xml:space="preserve">Flexiblen Eingangsstufe </w:t>
      </w:r>
      <w:r>
        <w:t xml:space="preserve">der Praxismittelschule der Pädagogischen Hochschule Steiermark stehen sowohl die individuellen Erfahrungen des Kindes als auch aktuelle Forschungsergebnisse der Neurowissenschaften im Fokus. Um dauerhaft Fremdsprachkompetenzen zu erwerben, </w:t>
      </w:r>
      <w:r w:rsidR="005648EF">
        <w:t xml:space="preserve">gilt es unter anderem, neue Lerninhalte in ein bereits vorhandenes </w:t>
      </w:r>
      <w:proofErr w:type="spellStart"/>
      <w:r w:rsidR="005648EF">
        <w:t>Neuronennetzwerk</w:t>
      </w:r>
      <w:proofErr w:type="spellEnd"/>
      <w:r w:rsidR="005648EF">
        <w:t xml:space="preserve"> im Gehirn einzubetten (</w:t>
      </w:r>
      <w:proofErr w:type="spellStart"/>
      <w:del w:id="463" w:author="Loitsch Katharina Bianca" w:date="2020-10-27T17:38:00Z">
        <w:r w:rsidR="005648EF" w:rsidRPr="000374CE" w:rsidDel="00A80AA6">
          <w:delText>Künkler, 2011</w:delText>
        </w:r>
      </w:del>
      <w:ins w:id="464" w:author="Loitsch Katharina Bianca" w:date="2020-10-27T17:38:00Z">
        <w:r w:rsidR="00A80AA6" w:rsidRPr="007947C1">
          <w:rPr>
            <w:rPrChange w:id="465" w:author="Loitsch Katharina Bianca" w:date="2020-10-27T17:39:00Z">
              <w:rPr>
                <w:highlight w:val="yellow"/>
              </w:rPr>
            </w:rPrChange>
          </w:rPr>
          <w:t>Macedonia</w:t>
        </w:r>
        <w:proofErr w:type="spellEnd"/>
        <w:r w:rsidR="00A80AA6" w:rsidRPr="007947C1">
          <w:rPr>
            <w:rPrChange w:id="466" w:author="Loitsch Katharina Bianca" w:date="2020-10-27T17:39:00Z">
              <w:rPr>
                <w:highlight w:val="yellow"/>
              </w:rPr>
            </w:rPrChange>
          </w:rPr>
          <w:t>, 2013, S.</w:t>
        </w:r>
        <w:r w:rsidR="001F2093" w:rsidRPr="007947C1">
          <w:rPr>
            <w:rPrChange w:id="467" w:author="Loitsch Katharina Bianca" w:date="2020-10-27T17:39:00Z">
              <w:rPr>
                <w:highlight w:val="yellow"/>
              </w:rPr>
            </w:rPrChange>
          </w:rPr>
          <w:t xml:space="preserve"> </w:t>
        </w:r>
      </w:ins>
      <w:ins w:id="468" w:author="Loitsch Katharina Bianca" w:date="2020-10-27T17:39:00Z">
        <w:r w:rsidR="007947C1" w:rsidRPr="007947C1">
          <w:rPr>
            <w:rPrChange w:id="469" w:author="Loitsch Katharina Bianca" w:date="2020-10-27T17:39:00Z">
              <w:rPr>
                <w:highlight w:val="yellow"/>
              </w:rPr>
            </w:rPrChange>
          </w:rPr>
          <w:t>4</w:t>
        </w:r>
      </w:ins>
      <w:r w:rsidR="005648EF" w:rsidRPr="000374CE">
        <w:t>),</w:t>
      </w:r>
      <w:r w:rsidR="005648EF">
        <w:t xml:space="preserve"> Lerninhalte über möglichst viele Kanäle zu präsentieren, und den Körper als Ganzes in den Lernprozess </w:t>
      </w:r>
      <w:r w:rsidR="005648EF" w:rsidRPr="000374CE">
        <w:t>einzugliedern (</w:t>
      </w:r>
      <w:proofErr w:type="spellStart"/>
      <w:r w:rsidR="005648EF" w:rsidRPr="000374CE">
        <w:t>Macedonia</w:t>
      </w:r>
      <w:proofErr w:type="spellEnd"/>
      <w:r w:rsidR="005648EF" w:rsidRPr="000374CE">
        <w:t xml:space="preserve"> </w:t>
      </w:r>
      <w:r w:rsidR="00A436FC" w:rsidRPr="000374CE">
        <w:t>&amp;</w:t>
      </w:r>
      <w:r w:rsidR="005648EF" w:rsidRPr="000374CE">
        <w:t xml:space="preserve"> </w:t>
      </w:r>
      <w:proofErr w:type="spellStart"/>
      <w:r w:rsidR="005648EF" w:rsidRPr="000374CE">
        <w:t>Repetto</w:t>
      </w:r>
      <w:proofErr w:type="spellEnd"/>
      <w:r w:rsidR="005648EF" w:rsidRPr="000374CE">
        <w:t>, 2017</w:t>
      </w:r>
      <w:ins w:id="470" w:author="Loitsch Katharina Bianca" w:date="2020-10-27T17:40:00Z">
        <w:r w:rsidR="00BC4BA9" w:rsidRPr="00BC4BA9">
          <w:rPr>
            <w:rPrChange w:id="471" w:author="Loitsch Katharina Bianca" w:date="2020-10-27T17:40:00Z">
              <w:rPr>
                <w:highlight w:val="yellow"/>
              </w:rPr>
            </w:rPrChange>
          </w:rPr>
          <w:t>, S. 1</w:t>
        </w:r>
      </w:ins>
      <w:r w:rsidR="005648EF" w:rsidRPr="000374CE">
        <w:t>). Die oberste Priorität</w:t>
      </w:r>
      <w:r w:rsidR="005648EF">
        <w:t xml:space="preserve"> des Fremdsprachenunterrichts soll sein, die Lernenden zu einer erfolgreichen Kommunikation in der Zielsprache zu befähigen.</w:t>
      </w:r>
      <w:ins w:id="472" w:author="Lis Polzleitner" w:date="2020-08-04T11:36:00Z">
        <w:r w:rsidR="00F14581">
          <w:t xml:space="preserve"> Die bisherigen Ergebnisse sind sehr vielversprechend; dennoch</w:t>
        </w:r>
        <w:r w:rsidR="0050679D">
          <w:t xml:space="preserve"> soll die Unterrichtsarbeit auch weiterhin </w:t>
        </w:r>
      </w:ins>
      <w:ins w:id="473" w:author="Lis Polzleitner" w:date="2020-08-04T11:37:00Z">
        <w:r w:rsidR="0050679D">
          <w:t xml:space="preserve">verbessert  und weiterentwickelt werden. </w:t>
        </w:r>
      </w:ins>
    </w:p>
    <w:p w14:paraId="0AFF1D79" w14:textId="77777777" w:rsidR="007330F6" w:rsidRDefault="005648EF" w:rsidP="00D463C9">
      <w:pPr>
        <w:pStyle w:val="PHFlietext"/>
        <w:rPr>
          <w:ins w:id="474" w:author="Lis Polzleitner" w:date="2020-08-04T11:38:00Z"/>
        </w:rPr>
      </w:pPr>
      <w:del w:id="475" w:author="Lis Polzleitner" w:date="2020-08-04T11:37:00Z">
        <w:r w:rsidDel="007A7A2F">
          <w:delText xml:space="preserve">Um den Lernerfolg der Schülerinnen und Schüler weiter zu unterstützen, ist die Weiterentwicklung der </w:delText>
        </w:r>
        <w:r w:rsidDel="007A7A2F">
          <w:rPr>
            <w:i/>
            <w:iCs/>
          </w:rPr>
          <w:delText xml:space="preserve">Flexiblen Eingangsstufe </w:delText>
        </w:r>
        <w:r w:rsidDel="007A7A2F">
          <w:delText xml:space="preserve">notwendig. </w:delText>
        </w:r>
      </w:del>
      <w:r>
        <w:t xml:space="preserve">Als nächster Schritt </w:t>
      </w:r>
      <w:ins w:id="476" w:author="Lis Polzleitner" w:date="2020-08-04T11:37:00Z">
        <w:r w:rsidR="007A7A2F">
          <w:t xml:space="preserve"> soll </w:t>
        </w:r>
      </w:ins>
      <w:del w:id="477" w:author="Lis Polzleitner" w:date="2020-08-04T11:37:00Z">
        <w:r w:rsidDel="007A7A2F">
          <w:delText>wird</w:delText>
        </w:r>
      </w:del>
      <w:r>
        <w:t xml:space="preserve"> mehr Fokus auf die Vokabelarbeit gelegt werden. Dafür wird den Lernenden auch in der Schule ein Zeitfenster zur Festigung der neuen Strukturen zur Verfügung gestellt werden. Es wird angedacht, einen Schritt vor </w:t>
      </w:r>
      <w:proofErr w:type="spellStart"/>
      <w:r>
        <w:rPr>
          <w:i/>
          <w:iCs/>
        </w:rPr>
        <w:t>walk</w:t>
      </w:r>
      <w:proofErr w:type="spellEnd"/>
      <w:r>
        <w:rPr>
          <w:i/>
          <w:iCs/>
        </w:rPr>
        <w:t xml:space="preserve"> and </w:t>
      </w:r>
      <w:proofErr w:type="spellStart"/>
      <w:r>
        <w:rPr>
          <w:i/>
          <w:iCs/>
        </w:rPr>
        <w:t>talk</w:t>
      </w:r>
      <w:proofErr w:type="spellEnd"/>
      <w:r>
        <w:rPr>
          <w:i/>
          <w:iCs/>
        </w:rPr>
        <w:t xml:space="preserve"> </w:t>
      </w:r>
      <w:r>
        <w:t xml:space="preserve">einzufügen, in dem die Schülerinnen und Schüler sich die Phrasen und Strukturen auf dem Tablet zuerst anhören, um bei </w:t>
      </w:r>
      <w:proofErr w:type="spellStart"/>
      <w:r>
        <w:rPr>
          <w:i/>
          <w:iCs/>
        </w:rPr>
        <w:t>walk</w:t>
      </w:r>
      <w:proofErr w:type="spellEnd"/>
      <w:r>
        <w:rPr>
          <w:i/>
          <w:iCs/>
        </w:rPr>
        <w:t xml:space="preserve"> and </w:t>
      </w:r>
      <w:proofErr w:type="spellStart"/>
      <w:r>
        <w:rPr>
          <w:i/>
          <w:iCs/>
        </w:rPr>
        <w:t>talk</w:t>
      </w:r>
      <w:proofErr w:type="spellEnd"/>
      <w:r>
        <w:rPr>
          <w:i/>
          <w:iCs/>
        </w:rPr>
        <w:t xml:space="preserve"> </w:t>
      </w:r>
      <w:r>
        <w:t xml:space="preserve">die richtige Aussprache zu beherrschen. </w:t>
      </w:r>
      <w:r w:rsidR="00F14D5A">
        <w:t xml:space="preserve">Außerdem sollen mehr gemeinsame Startsequenzen Eingang in den Unterrichtsalltag finden, um die Lernenden noch mehr zur aktiven Anwendung des Gelernten zu bringen. </w:t>
      </w:r>
    </w:p>
    <w:p w14:paraId="3BA8F7F5" w14:textId="3B84F44E" w:rsidR="005648EF" w:rsidRPr="005648EF" w:rsidRDefault="005648EF" w:rsidP="00D463C9">
      <w:pPr>
        <w:pStyle w:val="PHFlietext"/>
      </w:pPr>
      <w:del w:id="478" w:author="Loitsch Katharina Bianca" w:date="2020-08-07T14:53:00Z">
        <w:r w:rsidDel="008441FB">
          <w:delText xml:space="preserve">Des Weiteren ist es notwendig, die Elternarbeit zu forcieren, um ein breiteres Verständnis für die Arbeitsweise in der </w:delText>
        </w:r>
        <w:r w:rsidDel="008441FB">
          <w:rPr>
            <w:i/>
            <w:iCs/>
          </w:rPr>
          <w:delText xml:space="preserve">Flexiblen Eingangsstufe </w:delText>
        </w:r>
        <w:r w:rsidDel="008441FB">
          <w:delText xml:space="preserve">zu erzeugen. </w:delText>
        </w:r>
        <w:r w:rsidR="00F14D5A" w:rsidDel="008441FB">
          <w:delText xml:space="preserve">Dies wird mithilfe von sprachsensiblen Foldern und klarer Kommunikation versucht. </w:delText>
        </w:r>
        <w:commentRangeStart w:id="479"/>
        <w:r w:rsidR="00F14D5A" w:rsidDel="008441FB">
          <w:delText>Für diesen Schritt müssen die drei Hauptfächer ihre Leistungsrückmeldungen noch weiter vereinheitlichen</w:delText>
        </w:r>
        <w:commentRangeEnd w:id="479"/>
        <w:r w:rsidR="007F5E54" w:rsidDel="008441FB">
          <w:rPr>
            <w:rStyle w:val="Kommentarzeichen"/>
            <w:rFonts w:ascii="Times New Roman" w:hAnsi="Times New Roman"/>
            <w:lang w:val="de-AT"/>
          </w:rPr>
          <w:commentReference w:id="479"/>
        </w:r>
      </w:del>
      <w:ins w:id="480" w:author="Loitsch Katharina Bianca" w:date="2020-08-07T14:53:00Z">
        <w:r w:rsidR="008441FB">
          <w:t xml:space="preserve">Um die Schülerinnen und Schüler erfolgreich auf ihr weiterführendes Leben vorzubereiten und einen Grundstein für lebenslanges Lernen zu legen, soll </w:t>
        </w:r>
      </w:ins>
      <w:ins w:id="481" w:author="Loitsch Katharina Bianca" w:date="2020-08-07T14:54:00Z">
        <w:r w:rsidR="008441FB">
          <w:t>fächerü</w:t>
        </w:r>
      </w:ins>
      <w:ins w:id="482" w:author="Loitsch Katharina Bianca" w:date="2020-08-07T15:01:00Z">
        <w:r w:rsidR="008441FB">
          <w:t>b</w:t>
        </w:r>
      </w:ins>
      <w:ins w:id="483" w:author="Loitsch Katharina Bianca" w:date="2020-08-07T14:54:00Z">
        <w:r w:rsidR="008441FB">
          <w:t xml:space="preserve">ergreifend vor allem an der Selbstwirksamkeit der Lernenden gearbeitet werden. Dazu soll noch stärker als bisher mit den 7 Habits von </w:t>
        </w:r>
      </w:ins>
      <w:ins w:id="484" w:author="Loitsch Katharina Bianca" w:date="2020-08-07T15:02:00Z">
        <w:r w:rsidR="00520D01">
          <w:t xml:space="preserve">Stephen </w:t>
        </w:r>
      </w:ins>
      <w:ins w:id="485" w:author="Loitsch Katharina Bianca" w:date="2020-08-07T14:54:00Z">
        <w:r w:rsidR="008441FB">
          <w:t xml:space="preserve">Covey </w:t>
        </w:r>
      </w:ins>
      <w:ins w:id="486" w:author="Loitsch Katharina Bianca" w:date="2020-08-07T15:02:00Z">
        <w:r w:rsidR="00520D01">
          <w:t xml:space="preserve">(2004) </w:t>
        </w:r>
      </w:ins>
      <w:ins w:id="487" w:author="Loitsch Katharina Bianca" w:date="2020-08-07T14:54:00Z">
        <w:r w:rsidR="008441FB">
          <w:t>u</w:t>
        </w:r>
      </w:ins>
      <w:ins w:id="488" w:author="Loitsch Katharina Bianca" w:date="2020-08-07T14:55:00Z">
        <w:r w:rsidR="008441FB">
          <w:t xml:space="preserve">nd den Konzepten von Carol </w:t>
        </w:r>
        <w:proofErr w:type="spellStart"/>
        <w:r w:rsidR="008441FB">
          <w:t>Dweck</w:t>
        </w:r>
        <w:proofErr w:type="spellEnd"/>
        <w:r w:rsidR="008441FB">
          <w:t xml:space="preserve"> </w:t>
        </w:r>
      </w:ins>
      <w:ins w:id="489" w:author="Loitsch Katharina Bianca" w:date="2020-08-07T15:02:00Z">
        <w:r w:rsidR="00520D01">
          <w:t xml:space="preserve">(2007) </w:t>
        </w:r>
      </w:ins>
      <w:ins w:id="490" w:author="Loitsch Katharina Bianca" w:date="2020-08-07T14:55:00Z">
        <w:r w:rsidR="008441FB">
          <w:t xml:space="preserve">gearbeitet werden. Diese Prinzipien sollen sowohl in das Fach Soziales </w:t>
        </w:r>
        <w:proofErr w:type="gramStart"/>
        <w:r w:rsidR="008441FB">
          <w:t>Lernen,</w:t>
        </w:r>
        <w:proofErr w:type="gramEnd"/>
        <w:r w:rsidR="008441FB">
          <w:t xml:space="preserve"> als auch in die einzelnen Unterrichtsfächer integriert werden. Auch in diesem Vorhaben steht das Kind als perso</w:t>
        </w:r>
      </w:ins>
      <w:ins w:id="491" w:author="Loitsch Katharina Bianca" w:date="2020-08-07T14:56:00Z">
        <w:r w:rsidR="008441FB">
          <w:t>nale Einheit im Vordergrund</w:t>
        </w:r>
      </w:ins>
      <w:ins w:id="492" w:author="Loitsch Katharina Bianca" w:date="2020-08-07T15:03:00Z">
        <w:r w:rsidR="00520D01">
          <w:t xml:space="preserve"> und es wird ein weiterer </w:t>
        </w:r>
      </w:ins>
      <w:ins w:id="493" w:author="Loitsch Katharina Bianca" w:date="2020-08-07T15:04:00Z">
        <w:r w:rsidR="00520D01">
          <w:t>Baustein für ganzheitliches Lernen gelegt</w:t>
        </w:r>
      </w:ins>
      <w:ins w:id="494" w:author="Loitsch Katharina Bianca" w:date="2020-08-07T14:56:00Z">
        <w:r w:rsidR="008441FB">
          <w:t>. Die gemeinsamen Anstrengungen dahingehend zeigen bisher gute Erfolge und sind vor allem für Kinder aus bildungsfernen Familien der Schlüssel zum Erfolg.</w:t>
        </w:r>
      </w:ins>
    </w:p>
    <w:p w14:paraId="2071F6A2" w14:textId="21B6158B" w:rsidR="00B8607C" w:rsidRPr="002F5864" w:rsidRDefault="002F1C66" w:rsidP="00131CB2">
      <w:pPr>
        <w:pStyle w:val="PH1"/>
        <w:rPr>
          <w:lang w:val="en-US"/>
          <w:rPrChange w:id="495" w:author="Loitsch Katharina Bianca" w:date="2020-10-27T10:39:00Z">
            <w:rPr/>
          </w:rPrChange>
        </w:rPr>
      </w:pPr>
      <w:proofErr w:type="spellStart"/>
      <w:r w:rsidRPr="002F5864">
        <w:rPr>
          <w:lang w:val="en-US"/>
          <w:rPrChange w:id="496" w:author="Loitsch Katharina Bianca" w:date="2020-10-27T10:39:00Z">
            <w:rPr/>
          </w:rPrChange>
        </w:rPr>
        <w:t>Literatur</w:t>
      </w:r>
      <w:proofErr w:type="spellEnd"/>
    </w:p>
    <w:p w14:paraId="62E00069" w14:textId="77777777" w:rsidR="0011691B" w:rsidRPr="002F5864" w:rsidRDefault="0011691B" w:rsidP="00B8607C">
      <w:pPr>
        <w:pStyle w:val="Fuzeile"/>
        <w:framePr w:wrap="around" w:vAnchor="text" w:hAnchor="margin" w:xAlign="right" w:y="1"/>
        <w:rPr>
          <w:rStyle w:val="nlmstring-name"/>
          <w:rFonts w:ascii="Garamond" w:hAnsi="Garamond"/>
          <w:sz w:val="18"/>
          <w:lang w:val="en-US"/>
          <w:rPrChange w:id="497" w:author="Loitsch Katharina Bianca" w:date="2020-10-27T10:39:00Z">
            <w:rPr>
              <w:rStyle w:val="nlmstring-name"/>
              <w:rFonts w:ascii="Garamond" w:hAnsi="Garamond"/>
              <w:sz w:val="18"/>
            </w:rPr>
          </w:rPrChange>
        </w:rPr>
      </w:pPr>
    </w:p>
    <w:p w14:paraId="0B14A9C2" w14:textId="5CD41474" w:rsidR="00131CB2" w:rsidRPr="00934144" w:rsidRDefault="00131CB2" w:rsidP="00934144">
      <w:pPr>
        <w:pStyle w:val="PHLiteratur"/>
      </w:pPr>
      <w:r w:rsidRPr="00346C08">
        <w:rPr>
          <w:rStyle w:val="nlmstring-name"/>
          <w:lang w:val="en-US"/>
          <w:rPrChange w:id="498" w:author="Loitsch Katharina Bianca" w:date="2020-08-07T14:41:00Z">
            <w:rPr>
              <w:rStyle w:val="nlmstring-name"/>
            </w:rPr>
          </w:rPrChange>
        </w:rPr>
        <w:t>Blakemore, </w:t>
      </w:r>
      <w:r w:rsidRPr="00346C08">
        <w:rPr>
          <w:rStyle w:val="nlmgiven-names"/>
          <w:lang w:val="en-US"/>
          <w:rPrChange w:id="499" w:author="Loitsch Katharina Bianca" w:date="2020-08-07T14:41:00Z">
            <w:rPr>
              <w:rStyle w:val="nlmgiven-names"/>
            </w:rPr>
          </w:rPrChange>
        </w:rPr>
        <w:t>S.</w:t>
      </w:r>
      <w:r w:rsidRPr="00346C08">
        <w:rPr>
          <w:rStyle w:val="nlmstring-name"/>
          <w:lang w:val="en-US"/>
          <w:rPrChange w:id="500" w:author="Loitsch Katharina Bianca" w:date="2020-08-07T14:41:00Z">
            <w:rPr>
              <w:rStyle w:val="nlmstring-name"/>
            </w:rPr>
          </w:rPrChange>
        </w:rPr>
        <w:t> </w:t>
      </w:r>
      <w:r w:rsidRPr="00346C08">
        <w:rPr>
          <w:lang w:val="en-US"/>
          <w:rPrChange w:id="501" w:author="Loitsch Katharina Bianca" w:date="2020-08-07T14:41:00Z">
            <w:rPr/>
          </w:rPrChange>
        </w:rPr>
        <w:t>&amp; </w:t>
      </w:r>
      <w:proofErr w:type="spellStart"/>
      <w:r w:rsidRPr="00346C08">
        <w:rPr>
          <w:rStyle w:val="nlmstring-name"/>
          <w:lang w:val="en-US"/>
          <w:rPrChange w:id="502" w:author="Loitsch Katharina Bianca" w:date="2020-08-07T14:41:00Z">
            <w:rPr>
              <w:rStyle w:val="nlmstring-name"/>
            </w:rPr>
          </w:rPrChange>
        </w:rPr>
        <w:t>Frith</w:t>
      </w:r>
      <w:proofErr w:type="spellEnd"/>
      <w:r w:rsidRPr="00346C08">
        <w:rPr>
          <w:rStyle w:val="nlmstring-name"/>
          <w:lang w:val="en-US"/>
          <w:rPrChange w:id="503" w:author="Loitsch Katharina Bianca" w:date="2020-08-07T14:41:00Z">
            <w:rPr>
              <w:rStyle w:val="nlmstring-name"/>
            </w:rPr>
          </w:rPrChange>
        </w:rPr>
        <w:t>, </w:t>
      </w:r>
      <w:r w:rsidRPr="00346C08">
        <w:rPr>
          <w:rStyle w:val="nlmgiven-names"/>
          <w:lang w:val="en-US"/>
          <w:rPrChange w:id="504" w:author="Loitsch Katharina Bianca" w:date="2020-08-07T14:41:00Z">
            <w:rPr>
              <w:rStyle w:val="nlmgiven-names"/>
            </w:rPr>
          </w:rPrChange>
        </w:rPr>
        <w:t>U.</w:t>
      </w:r>
      <w:r w:rsidRPr="00346C08">
        <w:rPr>
          <w:rStyle w:val="nlmstring-name"/>
          <w:lang w:val="en-US"/>
          <w:rPrChange w:id="505" w:author="Loitsch Katharina Bianca" w:date="2020-08-07T14:41:00Z">
            <w:rPr>
              <w:rStyle w:val="nlmstring-name"/>
            </w:rPr>
          </w:rPrChange>
        </w:rPr>
        <w:t> </w:t>
      </w:r>
      <w:r w:rsidRPr="00346C08">
        <w:rPr>
          <w:rStyle w:val="nlmyear"/>
          <w:lang w:val="en-US"/>
          <w:rPrChange w:id="506" w:author="Loitsch Katharina Bianca" w:date="2020-08-07T14:41:00Z">
            <w:rPr>
              <w:rStyle w:val="nlmyear"/>
            </w:rPr>
          </w:rPrChange>
        </w:rPr>
        <w:t>(2006)</w:t>
      </w:r>
      <w:r w:rsidRPr="00346C08">
        <w:rPr>
          <w:lang w:val="en-US"/>
          <w:rPrChange w:id="507" w:author="Loitsch Katharina Bianca" w:date="2020-08-07T14:41:00Z">
            <w:rPr/>
          </w:rPrChange>
        </w:rPr>
        <w:t>. </w:t>
      </w:r>
      <w:r w:rsidRPr="00934144">
        <w:rPr>
          <w:i/>
          <w:iCs/>
        </w:rPr>
        <w:t>Wie wir lernen – Was die Hirnforschung darüber weiß.</w:t>
      </w:r>
      <w:r w:rsidRPr="00934144">
        <w:t> </w:t>
      </w:r>
      <w:r w:rsidRPr="00934144">
        <w:rPr>
          <w:rStyle w:val="nlmpublisher-loc"/>
        </w:rPr>
        <w:t>München</w:t>
      </w:r>
      <w:r w:rsidRPr="00934144">
        <w:t>: </w:t>
      </w:r>
      <w:r w:rsidRPr="00934144">
        <w:rPr>
          <w:rStyle w:val="nlmpublisher-name"/>
        </w:rPr>
        <w:t>Deutsche Verlags-Anstalt</w:t>
      </w:r>
      <w:r w:rsidRPr="00934144">
        <w:t>.</w:t>
      </w:r>
    </w:p>
    <w:p w14:paraId="4F219050" w14:textId="3E2082A8" w:rsidR="00D846D3" w:rsidRPr="00934144" w:rsidRDefault="00D846D3" w:rsidP="00934144">
      <w:pPr>
        <w:pStyle w:val="PHLiteratur"/>
      </w:pPr>
      <w:r w:rsidRPr="00934144">
        <w:t xml:space="preserve">Bergmann, L., Grasser, M., Dauphin, B., Dietrich, I., Hauser, C., Pölzleitner, E., Wagner, A., Walch, E., Weinzettl, B. (2020). </w:t>
      </w:r>
      <w:r w:rsidRPr="00934144">
        <w:rPr>
          <w:i/>
          <w:iCs/>
        </w:rPr>
        <w:t>Das Grazer Modell des Flexiblen Lernens</w:t>
      </w:r>
      <w:r w:rsidRPr="00934144">
        <w:t>. Pädagogische Hochschule Steiermark.</w:t>
      </w:r>
    </w:p>
    <w:p w14:paraId="32C12110" w14:textId="65908E50" w:rsidR="00131CB2" w:rsidRPr="00934144" w:rsidRDefault="00131CB2" w:rsidP="00934144">
      <w:pPr>
        <w:pStyle w:val="PHLiteratur"/>
      </w:pPr>
      <w:proofErr w:type="spellStart"/>
      <w:r w:rsidRPr="00934144">
        <w:t>bmbwf</w:t>
      </w:r>
      <w:proofErr w:type="spellEnd"/>
      <w:r w:rsidRPr="00934144">
        <w:t xml:space="preserve"> (2018). </w:t>
      </w:r>
      <w:r w:rsidRPr="00934144">
        <w:rPr>
          <w:i/>
          <w:iCs/>
        </w:rPr>
        <w:t>Lehrpläne - Neue Mittelschulen</w:t>
      </w:r>
      <w:r w:rsidRPr="00934144">
        <w:t>. BGBl. II Nr. 185/2012 zuletzt geändert durch BGBl. II Nr. 230/2018. Verfügbar unter: www.bmbwf.gv.at/Themen/schule/schulpraxis/lp/lp_nms.html [02.08.2020]</w:t>
      </w:r>
    </w:p>
    <w:p w14:paraId="361E3562" w14:textId="13F529B1" w:rsidR="00131CB2" w:rsidRDefault="00131CB2" w:rsidP="00934144">
      <w:pPr>
        <w:pStyle w:val="PHLiteratur"/>
        <w:rPr>
          <w:ins w:id="508" w:author="Loitsch Katharina Bianca" w:date="2020-08-07T15:00:00Z"/>
          <w:lang w:val="en-US"/>
        </w:rPr>
      </w:pPr>
      <w:r w:rsidRPr="00346C08">
        <w:rPr>
          <w:lang w:val="en-US"/>
          <w:rPrChange w:id="509" w:author="Loitsch Katharina Bianca" w:date="2020-08-07T14:41:00Z">
            <w:rPr/>
          </w:rPrChange>
        </w:rPr>
        <w:t>Chomsky, N. (1965</w:t>
      </w:r>
      <w:r w:rsidRPr="00346C08">
        <w:rPr>
          <w:i/>
          <w:iCs/>
          <w:lang w:val="en-US"/>
          <w:rPrChange w:id="510" w:author="Loitsch Katharina Bianca" w:date="2020-08-07T14:41:00Z">
            <w:rPr>
              <w:i/>
              <w:iCs/>
            </w:rPr>
          </w:rPrChange>
        </w:rPr>
        <w:t>). Syntactic structures</w:t>
      </w:r>
      <w:r w:rsidRPr="00346C08">
        <w:rPr>
          <w:lang w:val="en-US"/>
          <w:rPrChange w:id="511" w:author="Loitsch Katharina Bianca" w:date="2020-08-07T14:41:00Z">
            <w:rPr/>
          </w:rPrChange>
        </w:rPr>
        <w:t xml:space="preserve">. </w:t>
      </w:r>
      <w:r w:rsidRPr="00346C08">
        <w:rPr>
          <w:lang w:val="en-US"/>
          <w:rPrChange w:id="512" w:author="Loitsch Katharina Bianca" w:date="2020-08-07T14:41:00Z">
            <w:rPr>
              <w:lang w:val="de-AT"/>
            </w:rPr>
          </w:rPrChange>
        </w:rPr>
        <w:t>The Hague: Mouton. </w:t>
      </w:r>
    </w:p>
    <w:p w14:paraId="3F4D27C5" w14:textId="5E2EDBAF" w:rsidR="008441FB" w:rsidRPr="00346C08" w:rsidRDefault="008441FB" w:rsidP="00934144">
      <w:pPr>
        <w:pStyle w:val="PHLiteratur"/>
        <w:rPr>
          <w:lang w:val="en-US"/>
          <w:rPrChange w:id="513" w:author="Loitsch Katharina Bianca" w:date="2020-08-07T14:41:00Z">
            <w:rPr>
              <w:lang w:val="de-AT"/>
            </w:rPr>
          </w:rPrChange>
        </w:rPr>
      </w:pPr>
      <w:ins w:id="514" w:author="Loitsch Katharina Bianca" w:date="2020-08-07T15:01:00Z">
        <w:r>
          <w:rPr>
            <w:lang w:val="en-US"/>
          </w:rPr>
          <w:t xml:space="preserve">Covey, S.R. (2004). </w:t>
        </w:r>
        <w:r w:rsidRPr="008441FB">
          <w:rPr>
            <w:i/>
            <w:iCs/>
            <w:lang w:val="en-US"/>
            <w:rPrChange w:id="515" w:author="Loitsch Katharina Bianca" w:date="2020-08-07T15:01:00Z">
              <w:rPr>
                <w:lang w:val="en-US"/>
              </w:rPr>
            </w:rPrChange>
          </w:rPr>
          <w:t>The 7 habits of highly effective people</w:t>
        </w:r>
        <w:r>
          <w:rPr>
            <w:lang w:val="en-US"/>
          </w:rPr>
          <w:t>. New York: Free Press.</w:t>
        </w:r>
      </w:ins>
    </w:p>
    <w:p w14:paraId="3FF2D0E2" w14:textId="29B5039C" w:rsidR="00131CB2" w:rsidRDefault="00131CB2" w:rsidP="00934144">
      <w:pPr>
        <w:pStyle w:val="PHLiteratur"/>
        <w:rPr>
          <w:ins w:id="516" w:author="Loitsch Katharina Bianca" w:date="2020-08-07T14:58:00Z"/>
          <w:rStyle w:val="nlmstring-name"/>
        </w:rPr>
      </w:pPr>
      <w:r w:rsidRPr="00346C08">
        <w:rPr>
          <w:rStyle w:val="nlmstring-name"/>
          <w:lang w:val="en-US"/>
          <w:rPrChange w:id="517" w:author="Loitsch Katharina Bianca" w:date="2020-08-07T14:41:00Z">
            <w:rPr>
              <w:rStyle w:val="nlmstring-name"/>
            </w:rPr>
          </w:rPrChange>
        </w:rPr>
        <w:t xml:space="preserve">Dekker, S., Lee, N. C., Howard-Jones, P., &amp; </w:t>
      </w:r>
      <w:proofErr w:type="spellStart"/>
      <w:r w:rsidRPr="00346C08">
        <w:rPr>
          <w:rStyle w:val="nlmstring-name"/>
          <w:lang w:val="en-US"/>
          <w:rPrChange w:id="518" w:author="Loitsch Katharina Bianca" w:date="2020-08-07T14:41:00Z">
            <w:rPr>
              <w:rStyle w:val="nlmstring-name"/>
            </w:rPr>
          </w:rPrChange>
        </w:rPr>
        <w:t>Jolles</w:t>
      </w:r>
      <w:proofErr w:type="spellEnd"/>
      <w:r w:rsidRPr="00346C08">
        <w:rPr>
          <w:rStyle w:val="nlmstring-name"/>
          <w:lang w:val="en-US"/>
          <w:rPrChange w:id="519" w:author="Loitsch Katharina Bianca" w:date="2020-08-07T14:41:00Z">
            <w:rPr>
              <w:rStyle w:val="nlmstring-name"/>
            </w:rPr>
          </w:rPrChange>
        </w:rPr>
        <w:t xml:space="preserve">, J. (2012). Neuromyths in education: Prevalence and predictors of misconceptions among teachers. </w:t>
      </w:r>
      <w:r w:rsidRPr="00934144">
        <w:rPr>
          <w:rStyle w:val="nlmstring-name"/>
          <w:i/>
          <w:iCs/>
          <w:rPrChange w:id="520" w:author="Loitsch Katharina Bianca" w:date="2020-08-02T11:19:00Z">
            <w:rPr>
              <w:rStyle w:val="nlmstring-name"/>
            </w:rPr>
          </w:rPrChange>
        </w:rPr>
        <w:t xml:space="preserve">Frontiers in </w:t>
      </w:r>
      <w:proofErr w:type="spellStart"/>
      <w:r w:rsidRPr="00934144">
        <w:rPr>
          <w:rStyle w:val="nlmstring-name"/>
          <w:i/>
          <w:iCs/>
          <w:rPrChange w:id="521" w:author="Loitsch Katharina Bianca" w:date="2020-08-02T11:19:00Z">
            <w:rPr>
              <w:rStyle w:val="nlmstring-name"/>
            </w:rPr>
          </w:rPrChange>
        </w:rPr>
        <w:t>Psychology</w:t>
      </w:r>
      <w:proofErr w:type="spellEnd"/>
      <w:r w:rsidRPr="00934144">
        <w:rPr>
          <w:rStyle w:val="nlmstring-name"/>
          <w:i/>
          <w:iCs/>
          <w:rPrChange w:id="522" w:author="Loitsch Katharina Bianca" w:date="2020-08-02T11:19:00Z">
            <w:rPr>
              <w:rStyle w:val="nlmstring-name"/>
            </w:rPr>
          </w:rPrChange>
        </w:rPr>
        <w:t>, 3(OCT</w:t>
      </w:r>
      <w:r w:rsidRPr="00934144">
        <w:rPr>
          <w:rStyle w:val="nlmstring-name"/>
        </w:rPr>
        <w:t xml:space="preserve">). </w:t>
      </w:r>
      <w:r w:rsidR="00FA1BA5" w:rsidRPr="00934144">
        <w:rPr>
          <w:rStyle w:val="nlmstring-name"/>
        </w:rPr>
        <w:t xml:space="preserve">Verfügbar unter: </w:t>
      </w:r>
      <w:r w:rsidR="00FA1BA5" w:rsidRPr="00934144">
        <w:rPr>
          <w:rStyle w:val="nlmstring-name"/>
        </w:rPr>
        <w:fldChar w:fldCharType="begin"/>
      </w:r>
      <w:r w:rsidR="00FA1BA5" w:rsidRPr="00934144">
        <w:rPr>
          <w:rStyle w:val="nlmstring-name"/>
        </w:rPr>
        <w:instrText xml:space="preserve"> HYPERLINK "http://dx.doi.org/10.3389/fpsyg.2012.00429" </w:instrText>
      </w:r>
      <w:r w:rsidR="00FA1BA5" w:rsidRPr="00934144">
        <w:rPr>
          <w:rStyle w:val="nlmstring-name"/>
        </w:rPr>
        <w:fldChar w:fldCharType="separate"/>
      </w:r>
      <w:r w:rsidR="00FA1BA5" w:rsidRPr="00934144">
        <w:rPr>
          <w:rStyle w:val="Hyperlink"/>
          <w:color w:val="auto"/>
          <w:u w:val="none"/>
          <w:rPrChange w:id="523" w:author="Loitsch Katharina Bianca" w:date="2020-08-02T11:19:00Z">
            <w:rPr>
              <w:rStyle w:val="nlmstring-name"/>
            </w:rPr>
          </w:rPrChange>
        </w:rPr>
        <w:t>http://dx.doi.org/10.3389/fpsyg.2012.00429</w:t>
      </w:r>
      <w:r w:rsidR="00FA1BA5" w:rsidRPr="00934144">
        <w:rPr>
          <w:rStyle w:val="nlmstring-name"/>
        </w:rPr>
        <w:fldChar w:fldCharType="end"/>
      </w:r>
      <w:r w:rsidR="00FA1BA5" w:rsidRPr="00934144">
        <w:rPr>
          <w:rStyle w:val="nlmstring-name"/>
        </w:rPr>
        <w:t xml:space="preserve"> [02.08.2020]</w:t>
      </w:r>
    </w:p>
    <w:p w14:paraId="20584D2B" w14:textId="40804573" w:rsidR="008441FB" w:rsidRPr="008441FB" w:rsidRDefault="008441FB" w:rsidP="00934144">
      <w:pPr>
        <w:pStyle w:val="PHLiteratur"/>
        <w:rPr>
          <w:rStyle w:val="nlmstring-name"/>
          <w:lang w:val="en-US"/>
          <w:rPrChange w:id="524" w:author="Loitsch Katharina Bianca" w:date="2020-08-07T14:59:00Z">
            <w:rPr>
              <w:rStyle w:val="nlmstring-name"/>
            </w:rPr>
          </w:rPrChange>
        </w:rPr>
      </w:pPr>
      <w:ins w:id="525" w:author="Loitsch Katharina Bianca" w:date="2020-08-07T14:58:00Z">
        <w:r w:rsidRPr="008441FB">
          <w:rPr>
            <w:rStyle w:val="nlmstring-name"/>
            <w:lang w:val="en-US"/>
            <w:rPrChange w:id="526" w:author="Loitsch Katharina Bianca" w:date="2020-08-07T14:59:00Z">
              <w:rPr>
                <w:rStyle w:val="nlmstring-name"/>
              </w:rPr>
            </w:rPrChange>
          </w:rPr>
          <w:t>Dweck, C. S. (2007</w:t>
        </w:r>
        <w:r w:rsidRPr="008441FB">
          <w:rPr>
            <w:rStyle w:val="nlmstring-name"/>
            <w:i/>
            <w:iCs/>
            <w:lang w:val="en-US"/>
            <w:rPrChange w:id="527" w:author="Loitsch Katharina Bianca" w:date="2020-08-07T15:00:00Z">
              <w:rPr>
                <w:rStyle w:val="nlmstring-name"/>
              </w:rPr>
            </w:rPrChange>
          </w:rPr>
          <w:t xml:space="preserve">). </w:t>
        </w:r>
      </w:ins>
      <w:ins w:id="528" w:author="Loitsch Katharina Bianca" w:date="2020-08-07T14:59:00Z">
        <w:r w:rsidRPr="008441FB">
          <w:rPr>
            <w:rStyle w:val="nlmstring-name"/>
            <w:i/>
            <w:iCs/>
            <w:lang w:val="en-US"/>
            <w:rPrChange w:id="529" w:author="Loitsch Katharina Bianca" w:date="2020-08-07T15:00:00Z">
              <w:rPr>
                <w:rStyle w:val="nlmstring-name"/>
              </w:rPr>
            </w:rPrChange>
          </w:rPr>
          <w:t xml:space="preserve">Mindset </w:t>
        </w:r>
        <w:r w:rsidRPr="008441FB">
          <w:rPr>
            <w:rStyle w:val="nlmstring-name"/>
            <w:i/>
            <w:iCs/>
            <w:lang w:val="en-US"/>
            <w:rPrChange w:id="530" w:author="Loitsch Katharina Bianca" w:date="2020-08-07T15:00:00Z">
              <w:rPr>
                <w:rStyle w:val="nlmstring-name"/>
                <w:lang w:val="en-US"/>
              </w:rPr>
            </w:rPrChange>
          </w:rPr>
          <w:t>–</w:t>
        </w:r>
        <w:r w:rsidRPr="008441FB">
          <w:rPr>
            <w:rStyle w:val="nlmstring-name"/>
            <w:i/>
            <w:iCs/>
            <w:lang w:val="en-US"/>
            <w:rPrChange w:id="531" w:author="Loitsch Katharina Bianca" w:date="2020-08-07T15:00:00Z">
              <w:rPr>
                <w:rStyle w:val="nlmstring-name"/>
              </w:rPr>
            </w:rPrChange>
          </w:rPr>
          <w:t xml:space="preserve"> Th</w:t>
        </w:r>
        <w:r w:rsidRPr="008441FB">
          <w:rPr>
            <w:rStyle w:val="nlmstring-name"/>
            <w:i/>
            <w:iCs/>
            <w:lang w:val="en-US"/>
            <w:rPrChange w:id="532" w:author="Loitsch Katharina Bianca" w:date="2020-08-07T15:00:00Z">
              <w:rPr>
                <w:rStyle w:val="nlmstring-name"/>
                <w:lang w:val="en-US"/>
              </w:rPr>
            </w:rPrChange>
          </w:rPr>
          <w:t>e New Psychology of Success</w:t>
        </w:r>
        <w:r>
          <w:rPr>
            <w:rStyle w:val="nlmstring-name"/>
            <w:lang w:val="en-US"/>
          </w:rPr>
          <w:t xml:space="preserve">. </w:t>
        </w:r>
      </w:ins>
      <w:ins w:id="533" w:author="Loitsch Katharina Bianca" w:date="2020-08-07T15:00:00Z">
        <w:r>
          <w:rPr>
            <w:rStyle w:val="nlmstring-name"/>
            <w:lang w:val="en-US"/>
          </w:rPr>
          <w:t>New York: Random House.</w:t>
        </w:r>
      </w:ins>
    </w:p>
    <w:p w14:paraId="61445799" w14:textId="780B963C" w:rsidR="00131CB2" w:rsidRPr="002F5864" w:rsidRDefault="00131CB2" w:rsidP="00934144">
      <w:pPr>
        <w:pStyle w:val="PHLiteratur"/>
        <w:rPr>
          <w:lang w:val="en-US"/>
          <w:rPrChange w:id="534" w:author="Loitsch Katharina Bianca" w:date="2020-10-27T10:39:00Z">
            <w:rPr/>
          </w:rPrChange>
        </w:rPr>
      </w:pPr>
      <w:r w:rsidRPr="002F5864">
        <w:rPr>
          <w:lang w:val="de-AT"/>
        </w:rPr>
        <w:lastRenderedPageBreak/>
        <w:t xml:space="preserve">Fischer, M. H., &amp; </w:t>
      </w:r>
      <w:proofErr w:type="spellStart"/>
      <w:r w:rsidRPr="002F5864">
        <w:rPr>
          <w:lang w:val="de-AT"/>
        </w:rPr>
        <w:t>Zwaan</w:t>
      </w:r>
      <w:proofErr w:type="spellEnd"/>
      <w:r w:rsidRPr="002F5864">
        <w:rPr>
          <w:lang w:val="de-AT"/>
        </w:rPr>
        <w:t xml:space="preserve">, R. A. (2008). </w:t>
      </w:r>
      <w:r w:rsidRPr="00346C08">
        <w:rPr>
          <w:lang w:val="en-US"/>
          <w:rPrChange w:id="535" w:author="Loitsch Katharina Bianca" w:date="2020-08-07T14:41:00Z">
            <w:rPr/>
          </w:rPrChange>
        </w:rPr>
        <w:t xml:space="preserve">Embodied language: A review of the role of the motor system in language comprehension. </w:t>
      </w:r>
      <w:r w:rsidRPr="002F5864">
        <w:rPr>
          <w:i/>
          <w:iCs/>
          <w:lang w:val="en-US"/>
          <w:rPrChange w:id="536" w:author="Loitsch Katharina Bianca" w:date="2020-10-27T10:39:00Z">
            <w:rPr>
              <w:i/>
              <w:iCs/>
            </w:rPr>
          </w:rPrChange>
        </w:rPr>
        <w:t>Quarterly Journal of Experimental Psychology, 61(6),</w:t>
      </w:r>
      <w:r w:rsidRPr="002F5864">
        <w:rPr>
          <w:lang w:val="en-US"/>
          <w:rPrChange w:id="537" w:author="Loitsch Katharina Bianca" w:date="2020-10-27T10:39:00Z">
            <w:rPr/>
          </w:rPrChange>
        </w:rPr>
        <w:t xml:space="preserve"> 825-850.</w:t>
      </w:r>
      <w:r w:rsidR="00FA1BA5" w:rsidRPr="002F5864">
        <w:rPr>
          <w:lang w:val="en-US"/>
          <w:rPrChange w:id="538" w:author="Loitsch Katharina Bianca" w:date="2020-10-27T10:39:00Z">
            <w:rPr/>
          </w:rPrChange>
        </w:rPr>
        <w:t xml:space="preserve"> </w:t>
      </w:r>
      <w:proofErr w:type="spellStart"/>
      <w:r w:rsidR="00FA1BA5" w:rsidRPr="002F5864">
        <w:rPr>
          <w:lang w:val="en-US"/>
          <w:rPrChange w:id="539" w:author="Loitsch Katharina Bianca" w:date="2020-10-27T10:39:00Z">
            <w:rPr/>
          </w:rPrChange>
        </w:rPr>
        <w:t>Verfügbar</w:t>
      </w:r>
      <w:proofErr w:type="spellEnd"/>
      <w:r w:rsidR="00FA1BA5" w:rsidRPr="002F5864">
        <w:rPr>
          <w:lang w:val="en-US"/>
          <w:rPrChange w:id="540" w:author="Loitsch Katharina Bianca" w:date="2020-10-27T10:39:00Z">
            <w:rPr/>
          </w:rPrChange>
        </w:rPr>
        <w:t xml:space="preserve"> </w:t>
      </w:r>
      <w:proofErr w:type="spellStart"/>
      <w:r w:rsidR="00FA1BA5" w:rsidRPr="002F5864">
        <w:rPr>
          <w:lang w:val="en-US"/>
          <w:rPrChange w:id="541" w:author="Loitsch Katharina Bianca" w:date="2020-10-27T10:39:00Z">
            <w:rPr/>
          </w:rPrChange>
        </w:rPr>
        <w:t>unter</w:t>
      </w:r>
      <w:proofErr w:type="spellEnd"/>
      <w:r w:rsidR="00FA1BA5" w:rsidRPr="002F5864">
        <w:rPr>
          <w:lang w:val="en-US"/>
          <w:rPrChange w:id="542" w:author="Loitsch Katharina Bianca" w:date="2020-10-27T10:39:00Z">
            <w:rPr/>
          </w:rPrChange>
        </w:rPr>
        <w:t>:</w:t>
      </w:r>
      <w:r w:rsidRPr="002F5864">
        <w:rPr>
          <w:lang w:val="en-US"/>
          <w:rPrChange w:id="543" w:author="Loitsch Katharina Bianca" w:date="2020-10-27T10:39:00Z">
            <w:rPr/>
          </w:rPrChange>
        </w:rPr>
        <w:t xml:space="preserve"> </w:t>
      </w:r>
      <w:r w:rsidR="000B3F6A">
        <w:fldChar w:fldCharType="begin"/>
      </w:r>
      <w:r w:rsidR="000B3F6A" w:rsidRPr="002F5864">
        <w:rPr>
          <w:lang w:val="en-US"/>
          <w:rPrChange w:id="544" w:author="Loitsch Katharina Bianca" w:date="2020-10-27T10:39:00Z">
            <w:rPr/>
          </w:rPrChange>
        </w:rPr>
        <w:instrText xml:space="preserve"> HYPERLINK "http://dx.doi.org/10.1080/1747</w:instrText>
      </w:r>
      <w:r w:rsidR="000B3F6A" w:rsidRPr="002F5864">
        <w:rPr>
          <w:lang w:val="en-US"/>
          <w:rPrChange w:id="545" w:author="Loitsch Katharina Bianca" w:date="2020-10-27T10:39:00Z">
            <w:rPr/>
          </w:rPrChange>
        </w:rPr>
        <w:instrText xml:space="preserve">0210701623605" </w:instrText>
      </w:r>
      <w:r w:rsidR="000B3F6A">
        <w:fldChar w:fldCharType="separate"/>
      </w:r>
      <w:r w:rsidR="00FA1BA5" w:rsidRPr="002F5864">
        <w:rPr>
          <w:rStyle w:val="Hyperlink"/>
          <w:color w:val="auto"/>
          <w:u w:val="none"/>
          <w:lang w:val="en-US"/>
          <w:rPrChange w:id="546" w:author="Loitsch Katharina Bianca" w:date="2020-10-27T10:39:00Z">
            <w:rPr>
              <w:rStyle w:val="Hyperlink"/>
              <w:color w:val="auto"/>
              <w:u w:val="none"/>
            </w:rPr>
          </w:rPrChange>
        </w:rPr>
        <w:t>http://dx.doi.org/10.1080/17470210701623605</w:t>
      </w:r>
      <w:r w:rsidR="000B3F6A">
        <w:rPr>
          <w:rStyle w:val="Hyperlink"/>
          <w:color w:val="auto"/>
          <w:u w:val="none"/>
        </w:rPr>
        <w:fldChar w:fldCharType="end"/>
      </w:r>
      <w:r w:rsidR="00FA1BA5" w:rsidRPr="002F5864">
        <w:rPr>
          <w:lang w:val="en-US"/>
          <w:rPrChange w:id="547" w:author="Loitsch Katharina Bianca" w:date="2020-10-27T10:39:00Z">
            <w:rPr/>
          </w:rPrChange>
        </w:rPr>
        <w:t xml:space="preserve"> [02.08.2020]</w:t>
      </w:r>
    </w:p>
    <w:p w14:paraId="15E17F32" w14:textId="77777777" w:rsidR="00131CB2" w:rsidRPr="00346C08" w:rsidRDefault="00131CB2" w:rsidP="00934144">
      <w:pPr>
        <w:pStyle w:val="PHLiteratur"/>
        <w:rPr>
          <w:rStyle w:val="nlmstring-name"/>
          <w:lang w:val="en-US"/>
          <w:rPrChange w:id="548" w:author="Loitsch Katharina Bianca" w:date="2020-08-07T14:41:00Z">
            <w:rPr>
              <w:rStyle w:val="nlmstring-name"/>
            </w:rPr>
          </w:rPrChange>
        </w:rPr>
      </w:pPr>
      <w:r w:rsidRPr="00346C08">
        <w:rPr>
          <w:lang w:val="en-US"/>
          <w:rPrChange w:id="549" w:author="Loitsch Katharina Bianca" w:date="2020-08-07T14:41:00Z">
            <w:rPr/>
          </w:rPrChange>
        </w:rPr>
        <w:t xml:space="preserve">Fleming, N. D. (2001). </w:t>
      </w:r>
      <w:r w:rsidRPr="00346C08">
        <w:rPr>
          <w:i/>
          <w:iCs/>
          <w:lang w:val="en-US"/>
          <w:rPrChange w:id="550" w:author="Loitsch Katharina Bianca" w:date="2020-08-07T14:41:00Z">
            <w:rPr>
              <w:i/>
              <w:iCs/>
            </w:rPr>
          </w:rPrChange>
        </w:rPr>
        <w:t>Teaching and Learning Styles: VARK Strategies</w:t>
      </w:r>
      <w:r w:rsidRPr="00346C08">
        <w:rPr>
          <w:lang w:val="en-US"/>
          <w:rPrChange w:id="551" w:author="Loitsch Katharina Bianca" w:date="2020-08-07T14:41:00Z">
            <w:rPr/>
          </w:rPrChange>
        </w:rPr>
        <w:t xml:space="preserve">. </w:t>
      </w:r>
      <w:r w:rsidRPr="00346C08">
        <w:rPr>
          <w:lang w:val="en-US"/>
          <w:rPrChange w:id="552" w:author="Loitsch Katharina Bianca" w:date="2020-08-07T14:41:00Z">
            <w:rPr>
              <w:lang w:val="de-AT"/>
            </w:rPr>
          </w:rPrChange>
        </w:rPr>
        <w:t>Christchurch: N. Fleming. </w:t>
      </w:r>
    </w:p>
    <w:p w14:paraId="06D96940" w14:textId="39270E29" w:rsidR="00131CB2" w:rsidRPr="00934144" w:rsidRDefault="00131CB2" w:rsidP="00934144">
      <w:pPr>
        <w:pStyle w:val="PHLiteratur"/>
        <w:rPr>
          <w:rStyle w:val="nlmstring-name"/>
        </w:rPr>
      </w:pPr>
      <w:proofErr w:type="spellStart"/>
      <w:r w:rsidRPr="00346C08">
        <w:rPr>
          <w:lang w:val="en-US"/>
          <w:rPrChange w:id="553" w:author="Loitsch Katharina Bianca" w:date="2020-08-07T14:41:00Z">
            <w:rPr/>
          </w:rPrChange>
        </w:rPr>
        <w:t>Gallese</w:t>
      </w:r>
      <w:proofErr w:type="spellEnd"/>
      <w:r w:rsidRPr="00346C08">
        <w:rPr>
          <w:lang w:val="en-US"/>
          <w:rPrChange w:id="554" w:author="Loitsch Katharina Bianca" w:date="2020-08-07T14:41:00Z">
            <w:rPr/>
          </w:rPrChange>
        </w:rPr>
        <w:t>, V., &amp; Lakoff, G. (2005). The Brain's concepts: the role of the Sensory-motor system in conceptual knowledge</w:t>
      </w:r>
      <w:r w:rsidRPr="00346C08">
        <w:rPr>
          <w:i/>
          <w:iCs/>
          <w:lang w:val="en-US"/>
          <w:rPrChange w:id="555" w:author="Loitsch Katharina Bianca" w:date="2020-08-07T14:41:00Z">
            <w:rPr>
              <w:i/>
              <w:iCs/>
            </w:rPr>
          </w:rPrChange>
        </w:rPr>
        <w:t xml:space="preserve">. </w:t>
      </w:r>
      <w:proofErr w:type="spellStart"/>
      <w:r w:rsidRPr="00934144">
        <w:rPr>
          <w:i/>
          <w:iCs/>
          <w:rPrChange w:id="556" w:author="Loitsch Katharina Bianca" w:date="2020-08-02T11:19:00Z">
            <w:rPr>
              <w:lang w:val="de-AT"/>
            </w:rPr>
          </w:rPrChange>
        </w:rPr>
        <w:t>Cogn</w:t>
      </w:r>
      <w:r w:rsidR="00FA1BA5" w:rsidRPr="00934144">
        <w:rPr>
          <w:i/>
          <w:iCs/>
        </w:rPr>
        <w:t>itive</w:t>
      </w:r>
      <w:proofErr w:type="spellEnd"/>
      <w:r w:rsidRPr="00934144">
        <w:rPr>
          <w:i/>
          <w:iCs/>
          <w:rPrChange w:id="557" w:author="Loitsch Katharina Bianca" w:date="2020-08-02T11:19:00Z">
            <w:rPr>
              <w:lang w:val="de-AT"/>
            </w:rPr>
          </w:rPrChange>
        </w:rPr>
        <w:t xml:space="preserve"> </w:t>
      </w:r>
      <w:proofErr w:type="spellStart"/>
      <w:r w:rsidRPr="00934144">
        <w:rPr>
          <w:i/>
          <w:iCs/>
          <w:rPrChange w:id="558" w:author="Loitsch Katharina Bianca" w:date="2020-08-02T11:19:00Z">
            <w:rPr>
              <w:lang w:val="de-AT"/>
            </w:rPr>
          </w:rPrChange>
        </w:rPr>
        <w:t>Neuropsychol</w:t>
      </w:r>
      <w:r w:rsidR="00FA1BA5" w:rsidRPr="00934144">
        <w:rPr>
          <w:i/>
          <w:iCs/>
        </w:rPr>
        <w:t>ogy</w:t>
      </w:r>
      <w:proofErr w:type="spellEnd"/>
      <w:r w:rsidRPr="00934144">
        <w:rPr>
          <w:i/>
          <w:iCs/>
          <w:rPrChange w:id="559" w:author="Loitsch Katharina Bianca" w:date="2020-08-02T11:19:00Z">
            <w:rPr>
              <w:lang w:val="de-AT"/>
            </w:rPr>
          </w:rPrChange>
        </w:rPr>
        <w:t>, 2</w:t>
      </w:r>
      <w:r w:rsidR="00FA1BA5" w:rsidRPr="00934144">
        <w:rPr>
          <w:i/>
          <w:iCs/>
        </w:rPr>
        <w:t>2</w:t>
      </w:r>
      <w:r w:rsidRPr="00934144">
        <w:rPr>
          <w:i/>
          <w:iCs/>
          <w:rPrChange w:id="560" w:author="Loitsch Katharina Bianca" w:date="2020-08-02T11:19:00Z">
            <w:rPr>
              <w:lang w:val="de-AT"/>
            </w:rPr>
          </w:rPrChange>
        </w:rPr>
        <w:t>(</w:t>
      </w:r>
      <w:r w:rsidR="00FA1BA5" w:rsidRPr="00934144">
        <w:rPr>
          <w:i/>
          <w:iCs/>
        </w:rPr>
        <w:t>3</w:t>
      </w:r>
      <w:r w:rsidRPr="00934144">
        <w:rPr>
          <w:i/>
          <w:iCs/>
          <w:rPrChange w:id="561" w:author="Loitsch Katharina Bianca" w:date="2020-08-02T11:19:00Z">
            <w:rPr>
              <w:lang w:val="de-AT"/>
            </w:rPr>
          </w:rPrChange>
        </w:rPr>
        <w:t>),</w:t>
      </w:r>
      <w:r w:rsidRPr="00934144">
        <w:rPr>
          <w:rPrChange w:id="562" w:author="Loitsch Katharina Bianca" w:date="2020-08-02T11:19:00Z">
            <w:rPr>
              <w:lang w:val="de-AT"/>
            </w:rPr>
          </w:rPrChange>
        </w:rPr>
        <w:t xml:space="preserve"> 455-479.</w:t>
      </w:r>
      <w:r w:rsidR="00FA1BA5" w:rsidRPr="00934144">
        <w:t xml:space="preserve"> </w:t>
      </w:r>
      <w:proofErr w:type="gramStart"/>
      <w:r w:rsidR="00FA1BA5" w:rsidRPr="00934144">
        <w:t>Verfügbar</w:t>
      </w:r>
      <w:proofErr w:type="gramEnd"/>
      <w:r w:rsidR="00FA1BA5" w:rsidRPr="00934144">
        <w:t xml:space="preserve"> unter:</w:t>
      </w:r>
      <w:r w:rsidRPr="00934144">
        <w:rPr>
          <w:rPrChange w:id="563" w:author="Loitsch Katharina Bianca" w:date="2020-08-02T11:19:00Z">
            <w:rPr>
              <w:lang w:val="de-AT"/>
            </w:rPr>
          </w:rPrChange>
        </w:rPr>
        <w:t xml:space="preserve"> </w:t>
      </w:r>
      <w:r w:rsidR="00FA1BA5" w:rsidRPr="00934144">
        <w:fldChar w:fldCharType="begin"/>
      </w:r>
      <w:r w:rsidR="00FA1BA5" w:rsidRPr="00934144">
        <w:instrText xml:space="preserve"> HYPERLINK "</w:instrText>
      </w:r>
      <w:r w:rsidR="00FA1BA5" w:rsidRPr="00934144">
        <w:rPr>
          <w:rPrChange w:id="564" w:author="Loitsch Katharina Bianca" w:date="2020-08-02T11:19:00Z">
            <w:rPr>
              <w:lang w:val="de-AT"/>
            </w:rPr>
          </w:rPrChange>
        </w:rPr>
        <w:instrText>http://dx.doi.org/10.1093/brain/119.2.593</w:instrText>
      </w:r>
      <w:r w:rsidR="00FA1BA5" w:rsidRPr="00934144">
        <w:instrText xml:space="preserve">" </w:instrText>
      </w:r>
      <w:r w:rsidR="00FA1BA5" w:rsidRPr="00934144">
        <w:fldChar w:fldCharType="separate"/>
      </w:r>
      <w:r w:rsidR="00FA1BA5" w:rsidRPr="00934144">
        <w:rPr>
          <w:rStyle w:val="Hyperlink"/>
          <w:color w:val="auto"/>
          <w:u w:val="none"/>
          <w:rPrChange w:id="565" w:author="Loitsch Katharina Bianca" w:date="2020-08-02T11:19:00Z">
            <w:rPr>
              <w:lang w:val="de-AT"/>
            </w:rPr>
          </w:rPrChange>
        </w:rPr>
        <w:t>http://dx.doi.org/10.1093/brain/119.2.593</w:t>
      </w:r>
      <w:r w:rsidR="00FA1BA5" w:rsidRPr="00934144">
        <w:fldChar w:fldCharType="end"/>
      </w:r>
      <w:r w:rsidR="00FA1BA5" w:rsidRPr="00934144">
        <w:t xml:space="preserve"> [02.08.2020]</w:t>
      </w:r>
    </w:p>
    <w:p w14:paraId="5DA765AF" w14:textId="0F25932C" w:rsidR="00131CB2" w:rsidRPr="00346C08" w:rsidRDefault="00131CB2" w:rsidP="00934144">
      <w:pPr>
        <w:pStyle w:val="PHLiteratur"/>
        <w:rPr>
          <w:lang w:val="en-US"/>
          <w:rPrChange w:id="566" w:author="Loitsch Katharina Bianca" w:date="2020-08-07T14:41:00Z">
            <w:rPr/>
          </w:rPrChange>
        </w:rPr>
      </w:pPr>
      <w:proofErr w:type="spellStart"/>
      <w:r w:rsidRPr="00346C08">
        <w:rPr>
          <w:lang w:val="en-US"/>
          <w:rPrChange w:id="567" w:author="Loitsch Katharina Bianca" w:date="2020-08-07T14:41:00Z">
            <w:rPr/>
          </w:rPrChange>
        </w:rPr>
        <w:t>Gärtner</w:t>
      </w:r>
      <w:proofErr w:type="spellEnd"/>
      <w:r w:rsidRPr="00346C08">
        <w:rPr>
          <w:lang w:val="en-US"/>
          <w:rPrChange w:id="568" w:author="Loitsch Katharina Bianca" w:date="2020-08-07T14:41:00Z">
            <w:rPr/>
          </w:rPrChange>
        </w:rPr>
        <w:t xml:space="preserve">, C. (2013). </w:t>
      </w:r>
      <w:r w:rsidRPr="00934144">
        <w:rPr>
          <w:lang w:val="en-US"/>
          <w:rPrChange w:id="569" w:author="Loitsch Katharina Bianca" w:date="2020-08-02T11:19:00Z">
            <w:rPr/>
          </w:rPrChange>
        </w:rPr>
        <w:t xml:space="preserve">Cognition, knowing and learning in the </w:t>
      </w:r>
      <w:r w:rsidRPr="00934144">
        <w:t>ﬂ</w:t>
      </w:r>
      <w:proofErr w:type="spellStart"/>
      <w:r w:rsidRPr="00934144">
        <w:rPr>
          <w:lang w:val="en-US"/>
          <w:rPrChange w:id="570" w:author="Loitsch Katharina Bianca" w:date="2020-08-02T11:19:00Z">
            <w:rPr/>
          </w:rPrChange>
        </w:rPr>
        <w:t>esh</w:t>
      </w:r>
      <w:proofErr w:type="spellEnd"/>
      <w:r w:rsidRPr="00934144">
        <w:rPr>
          <w:lang w:val="en-US"/>
          <w:rPrChange w:id="571" w:author="Loitsch Katharina Bianca" w:date="2020-08-02T11:19:00Z">
            <w:rPr/>
          </w:rPrChange>
        </w:rPr>
        <w:t xml:space="preserve">: six views on embodied knowing in organization studies. </w:t>
      </w:r>
      <w:r w:rsidR="003E2918" w:rsidRPr="00346C08">
        <w:rPr>
          <w:i/>
          <w:iCs/>
          <w:lang w:val="en-US"/>
          <w:rPrChange w:id="572" w:author="Loitsch Katharina Bianca" w:date="2020-08-07T14:41:00Z">
            <w:rPr>
              <w:i/>
              <w:iCs/>
            </w:rPr>
          </w:rPrChange>
        </w:rPr>
        <w:t xml:space="preserve">Scandinavian Journal of </w:t>
      </w:r>
      <w:proofErr w:type="spellStart"/>
      <w:r w:rsidR="003E2918" w:rsidRPr="00346C08">
        <w:rPr>
          <w:i/>
          <w:iCs/>
          <w:lang w:val="en-US"/>
          <w:rPrChange w:id="573" w:author="Loitsch Katharina Bianca" w:date="2020-08-07T14:41:00Z">
            <w:rPr>
              <w:i/>
              <w:iCs/>
            </w:rPr>
          </w:rPrChange>
        </w:rPr>
        <w:t>Managment</w:t>
      </w:r>
      <w:proofErr w:type="spellEnd"/>
      <w:r w:rsidR="003E2918" w:rsidRPr="00346C08">
        <w:rPr>
          <w:i/>
          <w:iCs/>
          <w:lang w:val="en-US"/>
          <w:rPrChange w:id="574" w:author="Loitsch Katharina Bianca" w:date="2020-08-07T14:41:00Z">
            <w:rPr>
              <w:i/>
              <w:iCs/>
            </w:rPr>
          </w:rPrChange>
        </w:rPr>
        <w:t>,</w:t>
      </w:r>
      <w:r w:rsidRPr="00346C08">
        <w:rPr>
          <w:i/>
          <w:iCs/>
          <w:lang w:val="en-US"/>
          <w:rPrChange w:id="575" w:author="Loitsch Katharina Bianca" w:date="2020-08-07T14:41:00Z">
            <w:rPr>
              <w:i/>
              <w:iCs/>
            </w:rPr>
          </w:rPrChange>
        </w:rPr>
        <w:t xml:space="preserve"> 29,</w:t>
      </w:r>
      <w:r w:rsidRPr="00934144">
        <w:rPr>
          <w:lang w:val="en-US"/>
        </w:rPr>
        <w:t xml:space="preserve"> </w:t>
      </w:r>
      <w:r w:rsidRPr="00346C08">
        <w:rPr>
          <w:lang w:val="en-US"/>
          <w:rPrChange w:id="576" w:author="Loitsch Katharina Bianca" w:date="2020-08-07T14:41:00Z">
            <w:rPr/>
          </w:rPrChange>
        </w:rPr>
        <w:t xml:space="preserve">338–352. </w:t>
      </w:r>
      <w:proofErr w:type="spellStart"/>
      <w:r w:rsidR="003E2918" w:rsidRPr="00346C08">
        <w:rPr>
          <w:lang w:val="en-US"/>
          <w:rPrChange w:id="577" w:author="Loitsch Katharina Bianca" w:date="2020-08-07T14:41:00Z">
            <w:rPr/>
          </w:rPrChange>
        </w:rPr>
        <w:t>Verfügbar</w:t>
      </w:r>
      <w:proofErr w:type="spellEnd"/>
      <w:r w:rsidR="003E2918" w:rsidRPr="00346C08">
        <w:rPr>
          <w:lang w:val="en-US"/>
          <w:rPrChange w:id="578" w:author="Loitsch Katharina Bianca" w:date="2020-08-07T14:41:00Z">
            <w:rPr/>
          </w:rPrChange>
        </w:rPr>
        <w:t xml:space="preserve"> </w:t>
      </w:r>
      <w:proofErr w:type="spellStart"/>
      <w:r w:rsidR="003E2918" w:rsidRPr="00346C08">
        <w:rPr>
          <w:lang w:val="en-US"/>
          <w:rPrChange w:id="579" w:author="Loitsch Katharina Bianca" w:date="2020-08-07T14:41:00Z">
            <w:rPr/>
          </w:rPrChange>
        </w:rPr>
        <w:t>unter</w:t>
      </w:r>
      <w:proofErr w:type="spellEnd"/>
      <w:r w:rsidR="003E2918" w:rsidRPr="00346C08">
        <w:rPr>
          <w:lang w:val="en-US"/>
          <w:rPrChange w:id="580" w:author="Loitsch Katharina Bianca" w:date="2020-08-07T14:41:00Z">
            <w:rPr/>
          </w:rPrChange>
        </w:rPr>
        <w:t xml:space="preserve">: </w:t>
      </w:r>
      <w:r w:rsidR="00EB5C14">
        <w:fldChar w:fldCharType="begin"/>
      </w:r>
      <w:r w:rsidR="00EB5C14" w:rsidRPr="00346C08">
        <w:rPr>
          <w:lang w:val="en-US"/>
          <w:rPrChange w:id="581" w:author="Loitsch Katharina Bianca" w:date="2020-08-07T14:41:00Z">
            <w:rPr/>
          </w:rPrChange>
        </w:rPr>
        <w:instrText xml:space="preserve"> HYPERLINK "https://www.researchgate.net/publication/259137723_Cognition_knowing_and_learning_in_the_flesh_Six_views_on_embodied_knowing_in_organization_studies" </w:instrText>
      </w:r>
      <w:r w:rsidR="00EB5C14">
        <w:fldChar w:fldCharType="separate"/>
      </w:r>
      <w:r w:rsidR="003E2918" w:rsidRPr="00346C08">
        <w:rPr>
          <w:rStyle w:val="Hyperlink"/>
          <w:color w:val="auto"/>
          <w:u w:val="none"/>
          <w:lang w:val="en-US"/>
          <w:rPrChange w:id="582" w:author="Loitsch Katharina Bianca" w:date="2020-08-07T14:41:00Z">
            <w:rPr>
              <w:rStyle w:val="Hyperlink"/>
              <w:color w:val="auto"/>
              <w:u w:val="none"/>
            </w:rPr>
          </w:rPrChange>
        </w:rPr>
        <w:t>https://www.researchgate.net/publication/259137723_Cognition_knowing_and_learning_in_the_flesh_Six_views_on_embodied_knowing_in_organization_studies</w:t>
      </w:r>
      <w:r w:rsidR="00EB5C14">
        <w:rPr>
          <w:rStyle w:val="Hyperlink"/>
          <w:color w:val="auto"/>
          <w:u w:val="none"/>
        </w:rPr>
        <w:fldChar w:fldCharType="end"/>
      </w:r>
      <w:r w:rsidR="003E2918" w:rsidRPr="00346C08">
        <w:rPr>
          <w:lang w:val="en-US"/>
          <w:rPrChange w:id="583" w:author="Loitsch Katharina Bianca" w:date="2020-08-07T14:41:00Z">
            <w:rPr/>
          </w:rPrChange>
        </w:rPr>
        <w:t xml:space="preserve"> [02.08.2020]</w:t>
      </w:r>
    </w:p>
    <w:p w14:paraId="2F8BB4A2" w14:textId="029ECD00" w:rsidR="00934144" w:rsidRPr="00934144" w:rsidRDefault="00934144" w:rsidP="00934144">
      <w:pPr>
        <w:pStyle w:val="PHLiteratur"/>
      </w:pPr>
      <w:proofErr w:type="spellStart"/>
      <w:r w:rsidRPr="00934144">
        <w:t>Griesser</w:t>
      </w:r>
      <w:proofErr w:type="spellEnd"/>
      <w:r w:rsidRPr="00934144">
        <w:t xml:space="preserve">, D. (2016). Die sinnlose Grammatik Qual. </w:t>
      </w:r>
      <w:r w:rsidRPr="00934144">
        <w:rPr>
          <w:i/>
          <w:iCs/>
        </w:rPr>
        <w:t>Der Standard Online., 27. Oktober 2016</w:t>
      </w:r>
      <w:r w:rsidRPr="00934144">
        <w:t xml:space="preserve">. Verfügbar unter: </w:t>
      </w:r>
      <w:hyperlink r:id="rId21" w:history="1">
        <w:r w:rsidRPr="00934144">
          <w:rPr>
            <w:rStyle w:val="Hyperlink"/>
            <w:color w:val="auto"/>
            <w:u w:val="none"/>
          </w:rPr>
          <w:t>https://www.derstandard.at/story/2000046422354/linguisten-schueler-mit-grammatik-zu-quaelen-ist-sinnlos</w:t>
        </w:r>
      </w:hyperlink>
      <w:r w:rsidRPr="00934144">
        <w:t xml:space="preserve"> [02.08.2020]</w:t>
      </w:r>
    </w:p>
    <w:p w14:paraId="79F4D592" w14:textId="77777777" w:rsidR="00131CB2" w:rsidRPr="00346C08" w:rsidRDefault="00131CB2" w:rsidP="00934144">
      <w:pPr>
        <w:pStyle w:val="PHLiteratur"/>
        <w:rPr>
          <w:rStyle w:val="nlmstring-name"/>
          <w:lang w:val="en-US"/>
          <w:rPrChange w:id="584" w:author="Loitsch Katharina Bianca" w:date="2020-08-07T14:41:00Z">
            <w:rPr>
              <w:rStyle w:val="nlmstring-name"/>
            </w:rPr>
          </w:rPrChange>
        </w:rPr>
      </w:pPr>
      <w:proofErr w:type="spellStart"/>
      <w:r w:rsidRPr="00934144">
        <w:rPr>
          <w:rStyle w:val="nlmstring-name"/>
        </w:rPr>
        <w:t>Künkler</w:t>
      </w:r>
      <w:proofErr w:type="spellEnd"/>
      <w:r w:rsidRPr="00934144">
        <w:rPr>
          <w:rStyle w:val="nlmstring-name"/>
        </w:rPr>
        <w:t>, T. (2011</w:t>
      </w:r>
      <w:r w:rsidRPr="00934144">
        <w:rPr>
          <w:rStyle w:val="nlmstring-name"/>
          <w:i/>
          <w:iCs/>
        </w:rPr>
        <w:t>). Lernen in Beziehung Zum Verhältnis von Subjektivität und Relationalität in Lernprozessen</w:t>
      </w:r>
      <w:r w:rsidRPr="00934144">
        <w:rPr>
          <w:rStyle w:val="nlmstring-name"/>
        </w:rPr>
        <w:t xml:space="preserve">. </w:t>
      </w:r>
      <w:r w:rsidRPr="00346C08">
        <w:rPr>
          <w:rStyle w:val="nlmstring-name"/>
          <w:lang w:val="en-US"/>
          <w:rPrChange w:id="585" w:author="Loitsch Katharina Bianca" w:date="2020-08-07T14:41:00Z">
            <w:rPr>
              <w:rStyle w:val="nlmstring-name"/>
            </w:rPr>
          </w:rPrChange>
        </w:rPr>
        <w:t>Bielefeld: transcript Verlag.</w:t>
      </w:r>
    </w:p>
    <w:p w14:paraId="40B22A90" w14:textId="704929AE" w:rsidR="00131CB2" w:rsidRPr="00934144" w:rsidRDefault="00131CB2" w:rsidP="00934144">
      <w:pPr>
        <w:pStyle w:val="PHLiteratur"/>
      </w:pPr>
      <w:r w:rsidRPr="00346C08">
        <w:rPr>
          <w:lang w:val="en-US"/>
          <w:rPrChange w:id="586" w:author="Loitsch Katharina Bianca" w:date="2020-08-07T14:41:00Z">
            <w:rPr/>
          </w:rPrChange>
        </w:rPr>
        <w:t>Macedonia M</w:t>
      </w:r>
      <w:r w:rsidR="003E2918" w:rsidRPr="00346C08">
        <w:rPr>
          <w:lang w:val="en-US"/>
          <w:rPrChange w:id="587" w:author="Loitsch Katharina Bianca" w:date="2020-08-07T14:41:00Z">
            <w:rPr/>
          </w:rPrChange>
        </w:rPr>
        <w:t>.</w:t>
      </w:r>
      <w:r w:rsidRPr="00346C08">
        <w:rPr>
          <w:lang w:val="en-US"/>
          <w:rPrChange w:id="588" w:author="Loitsch Katharina Bianca" w:date="2020-08-07T14:41:00Z">
            <w:rPr/>
          </w:rPrChange>
        </w:rPr>
        <w:t xml:space="preserve"> </w:t>
      </w:r>
      <w:r w:rsidR="003E2918" w:rsidRPr="00346C08">
        <w:rPr>
          <w:lang w:val="en-US"/>
          <w:rPrChange w:id="589" w:author="Loitsch Katharina Bianca" w:date="2020-08-07T14:41:00Z">
            <w:rPr/>
          </w:rPrChange>
        </w:rPr>
        <w:t>&amp;</w:t>
      </w:r>
      <w:r w:rsidRPr="00346C08">
        <w:rPr>
          <w:lang w:val="en-US"/>
          <w:rPrChange w:id="590" w:author="Loitsch Katharina Bianca" w:date="2020-08-07T14:41:00Z">
            <w:rPr/>
          </w:rPrChange>
        </w:rPr>
        <w:t xml:space="preserve"> Repetto C</w:t>
      </w:r>
      <w:r w:rsidR="003E2918" w:rsidRPr="00346C08">
        <w:rPr>
          <w:lang w:val="en-US"/>
          <w:rPrChange w:id="591" w:author="Loitsch Katharina Bianca" w:date="2020-08-07T14:41:00Z">
            <w:rPr/>
          </w:rPrChange>
        </w:rPr>
        <w:t>.</w:t>
      </w:r>
      <w:r w:rsidRPr="00346C08">
        <w:rPr>
          <w:lang w:val="en-US"/>
          <w:rPrChange w:id="592" w:author="Loitsch Katharina Bianca" w:date="2020-08-07T14:41:00Z">
            <w:rPr/>
          </w:rPrChange>
        </w:rPr>
        <w:t xml:space="preserve"> (2017)</w:t>
      </w:r>
      <w:r w:rsidR="003E2918" w:rsidRPr="00346C08">
        <w:rPr>
          <w:lang w:val="en-US"/>
          <w:rPrChange w:id="593" w:author="Loitsch Katharina Bianca" w:date="2020-08-07T14:41:00Z">
            <w:rPr/>
          </w:rPrChange>
        </w:rPr>
        <w:t>.</w:t>
      </w:r>
      <w:r w:rsidRPr="00346C08">
        <w:rPr>
          <w:lang w:val="en-US"/>
          <w:rPrChange w:id="594" w:author="Loitsch Katharina Bianca" w:date="2020-08-07T14:41:00Z">
            <w:rPr/>
          </w:rPrChange>
        </w:rPr>
        <w:t xml:space="preserve"> Why Your Body Can Jog Your Mind. </w:t>
      </w:r>
      <w:r w:rsidRPr="00934144">
        <w:rPr>
          <w:i/>
          <w:iCs/>
        </w:rPr>
        <w:t>Front</w:t>
      </w:r>
      <w:r w:rsidR="003E2918" w:rsidRPr="00934144">
        <w:rPr>
          <w:i/>
          <w:iCs/>
        </w:rPr>
        <w:t>iers in</w:t>
      </w:r>
      <w:r w:rsidRPr="00934144">
        <w:rPr>
          <w:i/>
          <w:iCs/>
        </w:rPr>
        <w:t xml:space="preserve"> </w:t>
      </w:r>
      <w:proofErr w:type="spellStart"/>
      <w:r w:rsidRPr="00934144">
        <w:rPr>
          <w:i/>
          <w:iCs/>
        </w:rPr>
        <w:t>Psychol</w:t>
      </w:r>
      <w:r w:rsidR="003E2918" w:rsidRPr="00934144">
        <w:rPr>
          <w:i/>
          <w:iCs/>
        </w:rPr>
        <w:t>ogy</w:t>
      </w:r>
      <w:proofErr w:type="spellEnd"/>
      <w:r w:rsidR="003E2918" w:rsidRPr="00934144">
        <w:rPr>
          <w:i/>
          <w:iCs/>
        </w:rPr>
        <w:t>,</w:t>
      </w:r>
      <w:r w:rsidRPr="00934144">
        <w:rPr>
          <w:i/>
          <w:iCs/>
        </w:rPr>
        <w:t xml:space="preserve"> 8</w:t>
      </w:r>
      <w:r w:rsidR="003E2918" w:rsidRPr="00934144">
        <w:t>.</w:t>
      </w:r>
      <w:r w:rsidRPr="00934144">
        <w:t xml:space="preserve"> </w:t>
      </w:r>
      <w:proofErr w:type="gramStart"/>
      <w:r w:rsidR="003E2918" w:rsidRPr="00934144">
        <w:t>Verfügbar</w:t>
      </w:r>
      <w:proofErr w:type="gramEnd"/>
      <w:r w:rsidR="003E2918" w:rsidRPr="00934144">
        <w:t xml:space="preserve"> unter: </w:t>
      </w:r>
      <w:proofErr w:type="spellStart"/>
      <w:r w:rsidRPr="00934144">
        <w:t>doi</w:t>
      </w:r>
      <w:proofErr w:type="spellEnd"/>
      <w:r w:rsidRPr="00934144">
        <w:t>: 10.3389/fpsyg.2017.00362</w:t>
      </w:r>
      <w:r w:rsidR="006C58C3">
        <w:t xml:space="preserve"> </w:t>
      </w:r>
      <w:r w:rsidR="003E2918" w:rsidRPr="00934144">
        <w:t>[02.08.2020]</w:t>
      </w:r>
    </w:p>
    <w:p w14:paraId="0E17BF24" w14:textId="4B974C6F" w:rsidR="00131CB2" w:rsidRPr="00346C08" w:rsidRDefault="00131CB2" w:rsidP="00934144">
      <w:pPr>
        <w:pStyle w:val="PHLiteratur"/>
        <w:rPr>
          <w:rStyle w:val="nlmstring-name"/>
          <w:lang w:val="en-US"/>
          <w:rPrChange w:id="595" w:author="Loitsch Katharina Bianca" w:date="2020-08-07T14:41:00Z">
            <w:rPr>
              <w:rStyle w:val="nlmstring-name"/>
            </w:rPr>
          </w:rPrChange>
        </w:rPr>
      </w:pPr>
      <w:r w:rsidRPr="00346C08">
        <w:rPr>
          <w:rStyle w:val="nlmstring-name"/>
          <w:lang w:val="en-US"/>
          <w:rPrChange w:id="596" w:author="Loitsch Katharina Bianca" w:date="2020-08-07T14:41:00Z">
            <w:rPr>
              <w:rStyle w:val="nlmstring-name"/>
            </w:rPr>
          </w:rPrChange>
        </w:rPr>
        <w:t>Macedonia M. (2013).</w:t>
      </w:r>
      <w:r w:rsidR="003E2918" w:rsidRPr="00346C08">
        <w:rPr>
          <w:rStyle w:val="nlmstring-name"/>
          <w:lang w:val="en-US"/>
          <w:rPrChange w:id="597" w:author="Loitsch Katharina Bianca" w:date="2020-08-07T14:41:00Z">
            <w:rPr>
              <w:rStyle w:val="nlmstring-name"/>
            </w:rPr>
          </w:rPrChange>
        </w:rPr>
        <w:t xml:space="preserve"> </w:t>
      </w:r>
      <w:r w:rsidRPr="00346C08">
        <w:rPr>
          <w:rStyle w:val="nlmstring-name"/>
          <w:lang w:val="en-US"/>
          <w:rPrChange w:id="598" w:author="Loitsch Katharina Bianca" w:date="2020-08-07T14:41:00Z">
            <w:rPr>
              <w:rStyle w:val="nlmstring-name"/>
            </w:rPr>
          </w:rPrChange>
        </w:rPr>
        <w:t>Three good Reasons why Foreign Language Instructors need Neuroscience</w:t>
      </w:r>
      <w:r w:rsidRPr="00346C08">
        <w:rPr>
          <w:rStyle w:val="nlmstring-name"/>
          <w:i/>
          <w:iCs/>
          <w:lang w:val="en-US"/>
          <w:rPrChange w:id="599" w:author="Loitsch Katharina Bianca" w:date="2020-08-07T14:41:00Z">
            <w:rPr>
              <w:rStyle w:val="nlmstring-name"/>
              <w:i/>
              <w:iCs/>
            </w:rPr>
          </w:rPrChange>
        </w:rPr>
        <w:t>. Journal of Studies in Education</w:t>
      </w:r>
      <w:r w:rsidR="003E2918" w:rsidRPr="00346C08">
        <w:rPr>
          <w:rStyle w:val="nlmstring-name"/>
          <w:i/>
          <w:iCs/>
          <w:lang w:val="en-US"/>
          <w:rPrChange w:id="600" w:author="Loitsch Katharina Bianca" w:date="2020-08-07T14:41:00Z">
            <w:rPr>
              <w:rStyle w:val="nlmstring-name"/>
              <w:i/>
              <w:iCs/>
            </w:rPr>
          </w:rPrChange>
        </w:rPr>
        <w:t>,</w:t>
      </w:r>
      <w:r w:rsidRPr="00346C08">
        <w:rPr>
          <w:rStyle w:val="nlmstring-name"/>
          <w:i/>
          <w:iCs/>
          <w:lang w:val="en-US"/>
          <w:rPrChange w:id="601" w:author="Loitsch Katharina Bianca" w:date="2020-08-07T14:41:00Z">
            <w:rPr>
              <w:rStyle w:val="nlmstring-name"/>
              <w:i/>
              <w:iCs/>
            </w:rPr>
          </w:rPrChange>
        </w:rPr>
        <w:t xml:space="preserve"> </w:t>
      </w:r>
      <w:r w:rsidR="003E2918" w:rsidRPr="00346C08">
        <w:rPr>
          <w:rStyle w:val="nlmstring-name"/>
          <w:i/>
          <w:iCs/>
          <w:lang w:val="en-US"/>
          <w:rPrChange w:id="602" w:author="Loitsch Katharina Bianca" w:date="2020-08-07T14:41:00Z">
            <w:rPr>
              <w:rStyle w:val="nlmstring-name"/>
              <w:i/>
              <w:iCs/>
            </w:rPr>
          </w:rPrChange>
        </w:rPr>
        <w:t xml:space="preserve">Vol. </w:t>
      </w:r>
      <w:r w:rsidRPr="00346C08">
        <w:rPr>
          <w:rStyle w:val="nlmstring-name"/>
          <w:i/>
          <w:iCs/>
          <w:lang w:val="en-US"/>
          <w:rPrChange w:id="603" w:author="Loitsch Katharina Bianca" w:date="2020-08-07T14:41:00Z">
            <w:rPr>
              <w:rStyle w:val="nlmstring-name"/>
              <w:i/>
              <w:iCs/>
            </w:rPr>
          </w:rPrChange>
        </w:rPr>
        <w:t>3, No. 4</w:t>
      </w:r>
      <w:r w:rsidR="00934144" w:rsidRPr="00346C08">
        <w:rPr>
          <w:rStyle w:val="nlmstring-name"/>
          <w:lang w:val="en-US"/>
          <w:rPrChange w:id="604" w:author="Loitsch Katharina Bianca" w:date="2020-08-07T14:41:00Z">
            <w:rPr>
              <w:rStyle w:val="nlmstring-name"/>
            </w:rPr>
          </w:rPrChange>
        </w:rPr>
        <w:t>.</w:t>
      </w:r>
      <w:r w:rsidRPr="00346C08">
        <w:rPr>
          <w:rStyle w:val="nlmstring-name"/>
          <w:lang w:val="en-US"/>
          <w:rPrChange w:id="605" w:author="Loitsch Katharina Bianca" w:date="2020-08-07T14:41:00Z">
            <w:rPr>
              <w:rStyle w:val="nlmstring-name"/>
            </w:rPr>
          </w:rPrChange>
        </w:rPr>
        <w:t xml:space="preserve"> </w:t>
      </w:r>
      <w:proofErr w:type="spellStart"/>
      <w:r w:rsidR="003E2918" w:rsidRPr="00346C08">
        <w:rPr>
          <w:rStyle w:val="nlmstring-name"/>
          <w:lang w:val="en-US"/>
          <w:rPrChange w:id="606" w:author="Loitsch Katharina Bianca" w:date="2020-08-07T14:41:00Z">
            <w:rPr>
              <w:rStyle w:val="nlmstring-name"/>
            </w:rPr>
          </w:rPrChange>
        </w:rPr>
        <w:t>Verfügbar</w:t>
      </w:r>
      <w:proofErr w:type="spellEnd"/>
      <w:r w:rsidR="003E2918" w:rsidRPr="00346C08">
        <w:rPr>
          <w:rStyle w:val="nlmstring-name"/>
          <w:lang w:val="en-US"/>
          <w:rPrChange w:id="607" w:author="Loitsch Katharina Bianca" w:date="2020-08-07T14:41:00Z">
            <w:rPr>
              <w:rStyle w:val="nlmstring-name"/>
            </w:rPr>
          </w:rPrChange>
        </w:rPr>
        <w:t xml:space="preserve"> </w:t>
      </w:r>
      <w:proofErr w:type="spellStart"/>
      <w:r w:rsidR="003E2918" w:rsidRPr="00346C08">
        <w:rPr>
          <w:rStyle w:val="nlmstring-name"/>
          <w:lang w:val="en-US"/>
          <w:rPrChange w:id="608" w:author="Loitsch Katharina Bianca" w:date="2020-08-07T14:41:00Z">
            <w:rPr>
              <w:rStyle w:val="nlmstring-name"/>
            </w:rPr>
          </w:rPrChange>
        </w:rPr>
        <w:t>unter</w:t>
      </w:r>
      <w:proofErr w:type="spellEnd"/>
      <w:r w:rsidR="003E2918" w:rsidRPr="00346C08">
        <w:rPr>
          <w:rStyle w:val="nlmstring-name"/>
          <w:lang w:val="en-US"/>
          <w:rPrChange w:id="609" w:author="Loitsch Katharina Bianca" w:date="2020-08-07T14:41:00Z">
            <w:rPr>
              <w:rStyle w:val="nlmstring-name"/>
            </w:rPr>
          </w:rPrChange>
        </w:rPr>
        <w:t xml:space="preserve">: </w:t>
      </w:r>
      <w:r w:rsidR="00EB5C14">
        <w:fldChar w:fldCharType="begin"/>
      </w:r>
      <w:r w:rsidR="00EB5C14" w:rsidRPr="00346C08">
        <w:rPr>
          <w:lang w:val="en-US"/>
          <w:rPrChange w:id="610" w:author="Loitsch Katharina Bianca" w:date="2020-08-07T14:41:00Z">
            <w:rPr/>
          </w:rPrChange>
        </w:rPr>
        <w:instrText xml:space="preserve"> HYPERLINK "http://dx.doi.org/10.5296/jse.v3i4.4168" </w:instrText>
      </w:r>
      <w:r w:rsidR="00EB5C14">
        <w:fldChar w:fldCharType="separate"/>
      </w:r>
      <w:r w:rsidR="003E2918" w:rsidRPr="00346C08">
        <w:rPr>
          <w:rStyle w:val="Hyperlink"/>
          <w:color w:val="auto"/>
          <w:u w:val="none"/>
          <w:lang w:val="en-US"/>
          <w:rPrChange w:id="611" w:author="Loitsch Katharina Bianca" w:date="2020-08-07T14:41:00Z">
            <w:rPr>
              <w:rStyle w:val="Hyperlink"/>
              <w:color w:val="auto"/>
              <w:u w:val="none"/>
            </w:rPr>
          </w:rPrChange>
        </w:rPr>
        <w:t>http://dx.doi.org/10.5296/jse.v3i4.4168</w:t>
      </w:r>
      <w:r w:rsidR="00EB5C14">
        <w:rPr>
          <w:rStyle w:val="Hyperlink"/>
          <w:color w:val="auto"/>
          <w:u w:val="none"/>
        </w:rPr>
        <w:fldChar w:fldCharType="end"/>
      </w:r>
      <w:r w:rsidR="003E2918" w:rsidRPr="00346C08">
        <w:rPr>
          <w:rStyle w:val="nlmstring-name"/>
          <w:lang w:val="en-US"/>
          <w:rPrChange w:id="612" w:author="Loitsch Katharina Bianca" w:date="2020-08-07T14:41:00Z">
            <w:rPr>
              <w:rStyle w:val="nlmstring-name"/>
            </w:rPr>
          </w:rPrChange>
        </w:rPr>
        <w:t xml:space="preserve"> [02.08.2020]</w:t>
      </w:r>
    </w:p>
    <w:p w14:paraId="400C7FFA" w14:textId="19050A07" w:rsidR="00131CB2" w:rsidRPr="00346C08" w:rsidRDefault="00131CB2" w:rsidP="00934144">
      <w:pPr>
        <w:pStyle w:val="PHLiteratur"/>
        <w:rPr>
          <w:lang w:val="en-US"/>
          <w:rPrChange w:id="613" w:author="Loitsch Katharina Bianca" w:date="2020-08-07T14:41:00Z">
            <w:rPr/>
          </w:rPrChange>
        </w:rPr>
      </w:pPr>
      <w:r w:rsidRPr="00346C08">
        <w:rPr>
          <w:lang w:val="en-US"/>
          <w:rPrChange w:id="614" w:author="Loitsch Katharina Bianca" w:date="2020-08-07T14:41:00Z">
            <w:rPr/>
          </w:rPrChange>
        </w:rPr>
        <w:t xml:space="preserve">Macedonia, M. (2005). Games and foreign language teaching. </w:t>
      </w:r>
      <w:r w:rsidRPr="00346C08">
        <w:rPr>
          <w:i/>
          <w:iCs/>
          <w:lang w:val="en-US"/>
          <w:rPrChange w:id="615" w:author="Loitsch Katharina Bianca" w:date="2020-08-07T14:41:00Z">
            <w:rPr>
              <w:i/>
              <w:iCs/>
            </w:rPr>
          </w:rPrChange>
        </w:rPr>
        <w:t>Support for Learning, 20(3),</w:t>
      </w:r>
      <w:r w:rsidRPr="00346C08">
        <w:rPr>
          <w:lang w:val="en-US"/>
          <w:rPrChange w:id="616" w:author="Loitsch Katharina Bianca" w:date="2020-08-07T14:41:00Z">
            <w:rPr/>
          </w:rPrChange>
        </w:rPr>
        <w:t xml:space="preserve"> 135-140. </w:t>
      </w:r>
      <w:proofErr w:type="spellStart"/>
      <w:r w:rsidR="003E2918" w:rsidRPr="00346C08">
        <w:rPr>
          <w:lang w:val="en-US"/>
          <w:rPrChange w:id="617" w:author="Loitsch Katharina Bianca" w:date="2020-08-07T14:41:00Z">
            <w:rPr/>
          </w:rPrChange>
        </w:rPr>
        <w:t>Verfügbar</w:t>
      </w:r>
      <w:proofErr w:type="spellEnd"/>
      <w:r w:rsidR="003E2918" w:rsidRPr="00346C08">
        <w:rPr>
          <w:lang w:val="en-US"/>
          <w:rPrChange w:id="618" w:author="Loitsch Katharina Bianca" w:date="2020-08-07T14:41:00Z">
            <w:rPr/>
          </w:rPrChange>
        </w:rPr>
        <w:t xml:space="preserve"> </w:t>
      </w:r>
      <w:proofErr w:type="spellStart"/>
      <w:r w:rsidR="003E2918" w:rsidRPr="00346C08">
        <w:rPr>
          <w:lang w:val="en-US"/>
          <w:rPrChange w:id="619" w:author="Loitsch Katharina Bianca" w:date="2020-08-07T14:41:00Z">
            <w:rPr/>
          </w:rPrChange>
        </w:rPr>
        <w:t>unter</w:t>
      </w:r>
      <w:proofErr w:type="spellEnd"/>
      <w:r w:rsidR="003E2918" w:rsidRPr="00346C08">
        <w:rPr>
          <w:lang w:val="en-US"/>
          <w:rPrChange w:id="620" w:author="Loitsch Katharina Bianca" w:date="2020-08-07T14:41:00Z">
            <w:rPr/>
          </w:rPrChange>
        </w:rPr>
        <w:t xml:space="preserve">: </w:t>
      </w:r>
      <w:r w:rsidRPr="00346C08">
        <w:rPr>
          <w:lang w:val="en-US"/>
          <w:rPrChange w:id="621" w:author="Loitsch Katharina Bianca" w:date="2020-08-07T14:41:00Z">
            <w:rPr/>
          </w:rPrChange>
        </w:rPr>
        <w:t>http://dx.doi.org/10.1111/j.0268-2141.2005.00377.x </w:t>
      </w:r>
      <w:r w:rsidR="003E2918" w:rsidRPr="00346C08">
        <w:rPr>
          <w:lang w:val="en-US"/>
          <w:rPrChange w:id="622" w:author="Loitsch Katharina Bianca" w:date="2020-08-07T14:41:00Z">
            <w:rPr/>
          </w:rPrChange>
        </w:rPr>
        <w:t>[02.08.2020]</w:t>
      </w:r>
    </w:p>
    <w:p w14:paraId="3A9660A1" w14:textId="5BC7B9BB" w:rsidR="00131CB2" w:rsidRDefault="00131CB2" w:rsidP="00934144">
      <w:pPr>
        <w:pStyle w:val="PHLiteratur"/>
        <w:rPr>
          <w:ins w:id="623" w:author="Loitsch Katharina Bianca" w:date="2020-08-07T14:49:00Z"/>
          <w:lang w:val="en-US"/>
        </w:rPr>
      </w:pPr>
      <w:r w:rsidRPr="00346C08">
        <w:rPr>
          <w:lang w:val="en-US"/>
          <w:rPrChange w:id="624" w:author="Loitsch Katharina Bianca" w:date="2020-08-07T14:41:00Z">
            <w:rPr/>
          </w:rPrChange>
        </w:rPr>
        <w:t>Morgan-Short K.</w:t>
      </w:r>
      <w:r w:rsidR="00A8609C" w:rsidRPr="00346C08">
        <w:rPr>
          <w:lang w:val="en-US"/>
          <w:rPrChange w:id="625" w:author="Loitsch Katharina Bianca" w:date="2020-08-07T14:41:00Z">
            <w:rPr/>
          </w:rPrChange>
        </w:rPr>
        <w:t>, Finger I., Grey S., &amp; Ullmann M.T.</w:t>
      </w:r>
      <w:r w:rsidRPr="00346C08">
        <w:rPr>
          <w:lang w:val="en-US"/>
          <w:rPrChange w:id="626" w:author="Loitsch Katharina Bianca" w:date="2020-08-07T14:41:00Z">
            <w:rPr/>
          </w:rPrChange>
        </w:rPr>
        <w:t xml:space="preserve"> (2012). Second Language Processing Shows Increased Native-Like Neural Responses after Months of No Exposure</w:t>
      </w:r>
      <w:r w:rsidRPr="00346C08">
        <w:rPr>
          <w:i/>
          <w:iCs/>
          <w:lang w:val="en-US"/>
          <w:rPrChange w:id="627" w:author="Loitsch Katharina Bianca" w:date="2020-08-07T14:41:00Z">
            <w:rPr>
              <w:i/>
              <w:iCs/>
            </w:rPr>
          </w:rPrChange>
        </w:rPr>
        <w:t xml:space="preserve">. </w:t>
      </w:r>
      <w:proofErr w:type="spellStart"/>
      <w:r w:rsidRPr="00346C08">
        <w:rPr>
          <w:i/>
          <w:iCs/>
          <w:lang w:val="en-US"/>
          <w:rPrChange w:id="628" w:author="Loitsch Katharina Bianca" w:date="2020-08-07T14:41:00Z">
            <w:rPr>
              <w:i/>
              <w:iCs/>
            </w:rPr>
          </w:rPrChange>
        </w:rPr>
        <w:t>PLoS</w:t>
      </w:r>
      <w:proofErr w:type="spellEnd"/>
      <w:r w:rsidRPr="00346C08">
        <w:rPr>
          <w:i/>
          <w:iCs/>
          <w:lang w:val="en-US"/>
          <w:rPrChange w:id="629" w:author="Loitsch Katharina Bianca" w:date="2020-08-07T14:41:00Z">
            <w:rPr>
              <w:i/>
              <w:iCs/>
            </w:rPr>
          </w:rPrChange>
        </w:rPr>
        <w:t xml:space="preserve"> ONE</w:t>
      </w:r>
      <w:r w:rsidR="003E2918" w:rsidRPr="00346C08">
        <w:rPr>
          <w:i/>
          <w:iCs/>
          <w:lang w:val="en-US"/>
          <w:rPrChange w:id="630" w:author="Loitsch Katharina Bianca" w:date="2020-08-07T14:41:00Z">
            <w:rPr>
              <w:i/>
              <w:iCs/>
            </w:rPr>
          </w:rPrChange>
        </w:rPr>
        <w:t>,</w:t>
      </w:r>
      <w:r w:rsidRPr="00346C08">
        <w:rPr>
          <w:i/>
          <w:iCs/>
          <w:lang w:val="en-US"/>
          <w:rPrChange w:id="631" w:author="Loitsch Katharina Bianca" w:date="2020-08-07T14:41:00Z">
            <w:rPr>
              <w:i/>
              <w:iCs/>
            </w:rPr>
          </w:rPrChange>
        </w:rPr>
        <w:t xml:space="preserve"> 7(3)</w:t>
      </w:r>
      <w:r w:rsidR="003E2918" w:rsidRPr="00346C08">
        <w:rPr>
          <w:i/>
          <w:iCs/>
          <w:lang w:val="en-US"/>
          <w:rPrChange w:id="632" w:author="Loitsch Katharina Bianca" w:date="2020-08-07T14:41:00Z">
            <w:rPr>
              <w:i/>
              <w:iCs/>
            </w:rPr>
          </w:rPrChange>
        </w:rPr>
        <w:t>.</w:t>
      </w:r>
      <w:r w:rsidRPr="00346C08">
        <w:rPr>
          <w:lang w:val="en-US"/>
          <w:rPrChange w:id="633" w:author="Loitsch Katharina Bianca" w:date="2020-08-07T14:41:00Z">
            <w:rPr/>
          </w:rPrChange>
        </w:rPr>
        <w:t xml:space="preserve"> </w:t>
      </w:r>
      <w:proofErr w:type="spellStart"/>
      <w:r w:rsidR="003E2918" w:rsidRPr="00346C08">
        <w:rPr>
          <w:lang w:val="en-US"/>
          <w:rPrChange w:id="634" w:author="Loitsch Katharina Bianca" w:date="2020-08-07T14:41:00Z">
            <w:rPr/>
          </w:rPrChange>
        </w:rPr>
        <w:t>Verfügbar</w:t>
      </w:r>
      <w:proofErr w:type="spellEnd"/>
      <w:r w:rsidR="003E2918" w:rsidRPr="00346C08">
        <w:rPr>
          <w:lang w:val="en-US"/>
          <w:rPrChange w:id="635" w:author="Loitsch Katharina Bianca" w:date="2020-08-07T14:41:00Z">
            <w:rPr/>
          </w:rPrChange>
        </w:rPr>
        <w:t xml:space="preserve"> </w:t>
      </w:r>
      <w:proofErr w:type="spellStart"/>
      <w:r w:rsidR="003E2918" w:rsidRPr="00346C08">
        <w:rPr>
          <w:lang w:val="en-US"/>
          <w:rPrChange w:id="636" w:author="Loitsch Katharina Bianca" w:date="2020-08-07T14:41:00Z">
            <w:rPr/>
          </w:rPrChange>
        </w:rPr>
        <w:t>unter</w:t>
      </w:r>
      <w:proofErr w:type="spellEnd"/>
      <w:r w:rsidR="003E2918" w:rsidRPr="00346C08">
        <w:rPr>
          <w:lang w:val="en-US"/>
          <w:rPrChange w:id="637" w:author="Loitsch Katharina Bianca" w:date="2020-08-07T14:41:00Z">
            <w:rPr/>
          </w:rPrChange>
        </w:rPr>
        <w:t xml:space="preserve">: </w:t>
      </w:r>
      <w:proofErr w:type="gramStart"/>
      <w:r w:rsidRPr="00346C08">
        <w:rPr>
          <w:lang w:val="en-US"/>
          <w:rPrChange w:id="638" w:author="Loitsch Katharina Bianca" w:date="2020-08-07T14:41:00Z">
            <w:rPr/>
          </w:rPrChange>
        </w:rPr>
        <w:t>doi:10.1371/journal.pone</w:t>
      </w:r>
      <w:proofErr w:type="gramEnd"/>
      <w:r w:rsidRPr="00346C08">
        <w:rPr>
          <w:lang w:val="en-US"/>
          <w:rPrChange w:id="639" w:author="Loitsch Katharina Bianca" w:date="2020-08-07T14:41:00Z">
            <w:rPr/>
          </w:rPrChange>
        </w:rPr>
        <w:t>.0032974</w:t>
      </w:r>
      <w:r w:rsidR="003E2918" w:rsidRPr="00346C08">
        <w:rPr>
          <w:lang w:val="en-US"/>
          <w:rPrChange w:id="640" w:author="Loitsch Katharina Bianca" w:date="2020-08-07T14:41:00Z">
            <w:rPr/>
          </w:rPrChange>
        </w:rPr>
        <w:t xml:space="preserve"> [02.08.2020]</w:t>
      </w:r>
    </w:p>
    <w:p w14:paraId="182D23C3" w14:textId="604D6157" w:rsidR="00346C08" w:rsidRPr="00346C08" w:rsidRDefault="00346C08" w:rsidP="00934144">
      <w:pPr>
        <w:pStyle w:val="PHLiteratur"/>
        <w:rPr>
          <w:lang w:val="en-US"/>
          <w:rPrChange w:id="641" w:author="Loitsch Katharina Bianca" w:date="2020-08-07T14:41:00Z">
            <w:rPr/>
          </w:rPrChange>
        </w:rPr>
      </w:pPr>
      <w:ins w:id="642" w:author="Loitsch Katharina Bianca" w:date="2020-08-07T14:49:00Z">
        <w:r w:rsidRPr="00346C08">
          <w:rPr>
            <w:lang w:val="en-US"/>
          </w:rPr>
          <w:t xml:space="preserve">Newby, D. (1998) Theory and Practice in Communicative Grammar: A Guide for Teachers in R. de </w:t>
        </w:r>
        <w:proofErr w:type="spellStart"/>
        <w:r w:rsidRPr="00346C08">
          <w:rPr>
            <w:lang w:val="en-US"/>
          </w:rPr>
          <w:t>Beaugrande</w:t>
        </w:r>
        <w:proofErr w:type="spellEnd"/>
        <w:r w:rsidRPr="00346C08">
          <w:rPr>
            <w:lang w:val="en-US"/>
          </w:rPr>
          <w:t xml:space="preserve">, M. </w:t>
        </w:r>
        <w:proofErr w:type="spellStart"/>
        <w:r w:rsidRPr="00346C08">
          <w:rPr>
            <w:lang w:val="en-US"/>
          </w:rPr>
          <w:t>Grosman</w:t>
        </w:r>
        <w:proofErr w:type="spellEnd"/>
        <w:r w:rsidRPr="00346C08">
          <w:rPr>
            <w:lang w:val="en-US"/>
          </w:rPr>
          <w:t xml:space="preserve">, B. </w:t>
        </w:r>
        <w:proofErr w:type="spellStart"/>
        <w:proofErr w:type="gramStart"/>
        <w:r w:rsidRPr="00346C08">
          <w:rPr>
            <w:lang w:val="en-US"/>
          </w:rPr>
          <w:t>Seidlhofer</w:t>
        </w:r>
        <w:proofErr w:type="spellEnd"/>
        <w:r w:rsidRPr="00346C08">
          <w:rPr>
            <w:lang w:val="en-US"/>
          </w:rPr>
          <w:t>,  (</w:t>
        </w:r>
        <w:proofErr w:type="gramEnd"/>
        <w:r w:rsidRPr="00346C08">
          <w:rPr>
            <w:lang w:val="en-US"/>
          </w:rPr>
          <w:t xml:space="preserve">eds.)  </w:t>
        </w:r>
        <w:r w:rsidRPr="00346C08">
          <w:rPr>
            <w:i/>
            <w:iCs/>
            <w:lang w:val="en-US"/>
            <w:rPrChange w:id="643" w:author="Loitsch Katharina Bianca" w:date="2020-08-07T14:50:00Z">
              <w:rPr>
                <w:lang w:val="en-US"/>
              </w:rPr>
            </w:rPrChange>
          </w:rPr>
          <w:t xml:space="preserve">Language Policy and Language Education in Emerging Nations, Series: Advances in Discourse Processes Vol. </w:t>
        </w:r>
        <w:proofErr w:type="gramStart"/>
        <w:r w:rsidRPr="00346C08">
          <w:rPr>
            <w:i/>
            <w:iCs/>
            <w:lang w:val="en-US"/>
            <w:rPrChange w:id="644" w:author="Loitsch Katharina Bianca" w:date="2020-08-07T14:50:00Z">
              <w:rPr>
                <w:lang w:val="en-US"/>
              </w:rPr>
            </w:rPrChange>
          </w:rPr>
          <w:t>LXIII,</w:t>
        </w:r>
        <w:r w:rsidRPr="00346C08">
          <w:rPr>
            <w:lang w:val="en-US"/>
          </w:rPr>
          <w:t xml:space="preserve">  </w:t>
        </w:r>
      </w:ins>
      <w:ins w:id="645" w:author="Loitsch Katharina Bianca" w:date="2020-08-07T14:50:00Z">
        <w:r>
          <w:rPr>
            <w:lang w:val="en-US"/>
          </w:rPr>
          <w:t>(</w:t>
        </w:r>
        <w:proofErr w:type="gramEnd"/>
        <w:r>
          <w:rPr>
            <w:lang w:val="en-US"/>
          </w:rPr>
          <w:t xml:space="preserve">S. </w:t>
        </w:r>
      </w:ins>
      <w:ins w:id="646" w:author="Loitsch Katharina Bianca" w:date="2020-08-07T14:49:00Z">
        <w:r w:rsidRPr="00346C08">
          <w:rPr>
            <w:lang w:val="en-US"/>
          </w:rPr>
          <w:t>151-164</w:t>
        </w:r>
      </w:ins>
      <w:ins w:id="647" w:author="Loitsch Katharina Bianca" w:date="2020-08-07T14:50:00Z">
        <w:r>
          <w:rPr>
            <w:lang w:val="en-US"/>
          </w:rPr>
          <w:t>)</w:t>
        </w:r>
      </w:ins>
      <w:ins w:id="648" w:author="Loitsch Katharina Bianca" w:date="2020-08-07T14:49:00Z">
        <w:r w:rsidRPr="00346C08">
          <w:rPr>
            <w:lang w:val="en-US"/>
          </w:rPr>
          <w:t xml:space="preserve">. </w:t>
        </w:r>
      </w:ins>
      <w:ins w:id="649" w:author="Loitsch Katharina Bianca" w:date="2020-08-07T14:51:00Z">
        <w:r>
          <w:rPr>
            <w:lang w:val="en-US"/>
          </w:rPr>
          <w:t xml:space="preserve"> </w:t>
        </w:r>
        <w:r w:rsidRPr="002F5864">
          <w:rPr>
            <w:b/>
            <w:bCs/>
            <w:lang w:val="en-US"/>
            <w:rPrChange w:id="650" w:author="Loitsch Katharina Bianca" w:date="2020-10-27T10:39:00Z">
              <w:rPr>
                <w:b/>
                <w:bCs/>
                <w:lang w:val="de-AT"/>
              </w:rPr>
            </w:rPrChange>
          </w:rPr>
          <w:t>Stamford</w:t>
        </w:r>
        <w:r w:rsidRPr="002F5864">
          <w:rPr>
            <w:lang w:val="en-US"/>
            <w:rPrChange w:id="651" w:author="Loitsch Katharina Bianca" w:date="2020-10-27T10:39:00Z">
              <w:rPr>
                <w:lang w:val="de-AT"/>
              </w:rPr>
            </w:rPrChange>
          </w:rPr>
          <w:t xml:space="preserve">, </w:t>
        </w:r>
        <w:proofErr w:type="spellStart"/>
        <w:r w:rsidRPr="002F5864">
          <w:rPr>
            <w:lang w:val="en-US"/>
            <w:rPrChange w:id="652" w:author="Loitsch Katharina Bianca" w:date="2020-10-27T10:39:00Z">
              <w:rPr>
                <w:lang w:val="de-AT"/>
              </w:rPr>
            </w:rPrChange>
          </w:rPr>
          <w:t>Conneticut</w:t>
        </w:r>
        <w:proofErr w:type="spellEnd"/>
        <w:r w:rsidRPr="002F5864">
          <w:rPr>
            <w:lang w:val="en-US"/>
            <w:rPrChange w:id="653" w:author="Loitsch Katharina Bianca" w:date="2020-10-27T10:39:00Z">
              <w:rPr>
                <w:lang w:val="de-AT"/>
              </w:rPr>
            </w:rPrChange>
          </w:rPr>
          <w:t xml:space="preserve">: </w:t>
        </w:r>
        <w:proofErr w:type="spellStart"/>
        <w:r w:rsidRPr="002F5864">
          <w:rPr>
            <w:lang w:val="en-US"/>
            <w:rPrChange w:id="654" w:author="Loitsch Katharina Bianca" w:date="2020-10-27T10:39:00Z">
              <w:rPr>
                <w:lang w:val="de-AT"/>
              </w:rPr>
            </w:rPrChange>
          </w:rPr>
          <w:t>Ablex</w:t>
        </w:r>
        <w:proofErr w:type="spellEnd"/>
        <w:r w:rsidRPr="002F5864">
          <w:rPr>
            <w:lang w:val="en-US"/>
            <w:rPrChange w:id="655" w:author="Loitsch Katharina Bianca" w:date="2020-10-27T10:39:00Z">
              <w:rPr>
                <w:lang w:val="de-AT"/>
              </w:rPr>
            </w:rPrChange>
          </w:rPr>
          <w:t xml:space="preserve"> Publishing Corporation.</w:t>
        </w:r>
      </w:ins>
    </w:p>
    <w:p w14:paraId="3605CCEB" w14:textId="5EC33DC9" w:rsidR="00131CB2" w:rsidRPr="00A72B52" w:rsidRDefault="00131CB2" w:rsidP="00A72B52">
      <w:pPr>
        <w:pStyle w:val="PHLiteratur"/>
        <w:jc w:val="left"/>
        <w:rPr>
          <w:lang w:val="de-AT"/>
          <w:rPrChange w:id="656" w:author="Loitsch Katharina Bianca" w:date="2020-10-27T13:29:00Z">
            <w:rPr>
              <w:rStyle w:val="nlmstring-name"/>
            </w:rPr>
          </w:rPrChange>
        </w:rPr>
        <w:pPrChange w:id="657" w:author="Loitsch Katharina Bianca" w:date="2020-10-27T13:29:00Z">
          <w:pPr>
            <w:pStyle w:val="PHLiteratur"/>
          </w:pPr>
        </w:pPrChange>
      </w:pPr>
      <w:r w:rsidRPr="00346C08">
        <w:rPr>
          <w:lang w:val="en-US"/>
          <w:rPrChange w:id="658" w:author="Loitsch Katharina Bianca" w:date="2020-08-07T14:41:00Z">
            <w:rPr/>
          </w:rPrChange>
        </w:rPr>
        <w:t>Newby, D. (20</w:t>
      </w:r>
      <w:ins w:id="659" w:author="Loitsch Katharina Bianca" w:date="2020-10-27T17:33:00Z">
        <w:r w:rsidR="00FA2F22">
          <w:rPr>
            <w:lang w:val="en-US"/>
          </w:rPr>
          <w:t>00</w:t>
        </w:r>
      </w:ins>
      <w:del w:id="660" w:author="Loitsch Katharina Bianca" w:date="2020-10-27T17:33:00Z">
        <w:r w:rsidRPr="00346C08" w:rsidDel="00FA2F22">
          <w:rPr>
            <w:lang w:val="en-US"/>
            <w:rPrChange w:id="661" w:author="Loitsch Katharina Bianca" w:date="2020-08-07T14:41:00Z">
              <w:rPr/>
            </w:rPrChange>
          </w:rPr>
          <w:delText>1</w:delText>
        </w:r>
        <w:r w:rsidR="00A8609C" w:rsidRPr="00346C08" w:rsidDel="00FA2F22">
          <w:rPr>
            <w:lang w:val="en-US"/>
            <w:rPrChange w:id="662" w:author="Loitsch Katharina Bianca" w:date="2020-08-07T14:41:00Z">
              <w:rPr/>
            </w:rPrChange>
          </w:rPr>
          <w:delText>2</w:delText>
        </w:r>
      </w:del>
      <w:r w:rsidRPr="00346C08">
        <w:rPr>
          <w:lang w:val="en-US"/>
          <w:rPrChange w:id="663" w:author="Loitsch Katharina Bianca" w:date="2020-08-07T14:41:00Z">
            <w:rPr/>
          </w:rPrChange>
        </w:rPr>
        <w:t>)</w:t>
      </w:r>
      <w:r w:rsidR="00A436FC" w:rsidRPr="00346C08">
        <w:rPr>
          <w:lang w:val="en-US"/>
          <w:rPrChange w:id="664" w:author="Loitsch Katharina Bianca" w:date="2020-08-07T14:41:00Z">
            <w:rPr/>
          </w:rPrChange>
        </w:rPr>
        <w:t>.</w:t>
      </w:r>
      <w:r w:rsidRPr="00346C08">
        <w:rPr>
          <w:lang w:val="en-US"/>
          <w:rPrChange w:id="665" w:author="Loitsch Katharina Bianca" w:date="2020-08-07T14:41:00Z">
            <w:rPr/>
          </w:rPrChange>
        </w:rPr>
        <w:t xml:space="preserve"> Pedagogical Grammar</w:t>
      </w:r>
      <w:r w:rsidR="00A8609C" w:rsidRPr="00346C08">
        <w:rPr>
          <w:lang w:val="en-US"/>
          <w:rPrChange w:id="666" w:author="Loitsch Katharina Bianca" w:date="2020-08-07T14:41:00Z">
            <w:rPr/>
          </w:rPrChange>
        </w:rPr>
        <w:t xml:space="preserve">. </w:t>
      </w:r>
      <w:r w:rsidRPr="00346C08">
        <w:rPr>
          <w:lang w:val="en-US"/>
          <w:rPrChange w:id="667" w:author="Loitsch Katharina Bianca" w:date="2020-08-07T14:41:00Z">
            <w:rPr/>
          </w:rPrChange>
        </w:rPr>
        <w:t>In</w:t>
      </w:r>
      <w:r w:rsidR="00A8609C" w:rsidRPr="00346C08">
        <w:rPr>
          <w:lang w:val="en-US"/>
          <w:rPrChange w:id="668" w:author="Loitsch Katharina Bianca" w:date="2020-08-07T14:41:00Z">
            <w:rPr/>
          </w:rPrChange>
        </w:rPr>
        <w:t xml:space="preserve"> M. Byram (</w:t>
      </w:r>
      <w:proofErr w:type="spellStart"/>
      <w:r w:rsidR="00A8609C" w:rsidRPr="00346C08">
        <w:rPr>
          <w:lang w:val="en-US"/>
          <w:rPrChange w:id="669" w:author="Loitsch Katharina Bianca" w:date="2020-08-07T14:41:00Z">
            <w:rPr/>
          </w:rPrChange>
        </w:rPr>
        <w:t>Hrsg</w:t>
      </w:r>
      <w:proofErr w:type="spellEnd"/>
      <w:r w:rsidR="00A8609C" w:rsidRPr="00346C08">
        <w:rPr>
          <w:lang w:val="en-US"/>
          <w:rPrChange w:id="670" w:author="Loitsch Katharina Bianca" w:date="2020-08-07T14:41:00Z">
            <w:rPr/>
          </w:rPrChange>
        </w:rPr>
        <w:t>.),</w:t>
      </w:r>
      <w:r w:rsidRPr="00346C08">
        <w:rPr>
          <w:lang w:val="en-US"/>
          <w:rPrChange w:id="671" w:author="Loitsch Katharina Bianca" w:date="2020-08-07T14:41:00Z">
            <w:rPr/>
          </w:rPrChange>
        </w:rPr>
        <w:t xml:space="preserve"> </w:t>
      </w:r>
      <w:r w:rsidRPr="00346C08">
        <w:rPr>
          <w:i/>
          <w:iCs/>
          <w:lang w:val="en-US"/>
          <w:rPrChange w:id="672" w:author="Loitsch Katharina Bianca" w:date="2020-08-07T14:41:00Z">
            <w:rPr>
              <w:i/>
              <w:iCs/>
            </w:rPr>
          </w:rPrChange>
        </w:rPr>
        <w:t>Routledge Encyclopedia of Language Teaching and Learning</w:t>
      </w:r>
      <w:r w:rsidRPr="00346C08">
        <w:rPr>
          <w:lang w:val="en-US"/>
          <w:rPrChange w:id="673" w:author="Loitsch Katharina Bianca" w:date="2020-08-07T14:41:00Z">
            <w:rPr/>
          </w:rPrChange>
        </w:rPr>
        <w:t>,</w:t>
      </w:r>
      <w:del w:id="674" w:author="Loitsch Katharina Bianca" w:date="2020-10-27T17:34:00Z">
        <w:r w:rsidRPr="00346C08" w:rsidDel="00F34405">
          <w:rPr>
            <w:lang w:val="en-US"/>
            <w:rPrChange w:id="675" w:author="Loitsch Katharina Bianca" w:date="2020-08-07T14:41:00Z">
              <w:rPr/>
            </w:rPrChange>
          </w:rPr>
          <w:delText xml:space="preserve"> 2nd Edition</w:delText>
        </w:r>
      </w:del>
      <w:r w:rsidR="00A8609C" w:rsidRPr="00346C08">
        <w:rPr>
          <w:lang w:val="en-US"/>
          <w:rPrChange w:id="676" w:author="Loitsch Katharina Bianca" w:date="2020-08-07T14:41:00Z">
            <w:rPr/>
          </w:rPrChange>
        </w:rPr>
        <w:t>. London: Routledge.</w:t>
      </w:r>
      <w:ins w:id="677" w:author="Loitsch Katharina Bianca" w:date="2020-10-27T13:28:00Z">
        <w:r w:rsidR="00684F68">
          <w:rPr>
            <w:lang w:val="en-US"/>
          </w:rPr>
          <w:t xml:space="preserve"> </w:t>
        </w:r>
      </w:ins>
      <w:ins w:id="678" w:author="Loitsch Katharina Bianca" w:date="2020-10-27T17:34:00Z">
        <w:r w:rsidR="00F34405" w:rsidRPr="00F34405">
          <w:rPr>
            <w:lang w:val="de-AT"/>
            <w:rPrChange w:id="679" w:author="Loitsch Katharina Bianca" w:date="2020-10-27T17:34:00Z">
              <w:rPr>
                <w:lang w:val="en-US"/>
              </w:rPr>
            </w:rPrChange>
          </w:rPr>
          <w:t>Verfügbar unter:</w:t>
        </w:r>
        <w:r w:rsidR="00F34405" w:rsidRPr="00F34405">
          <w:rPr>
            <w:lang w:val="de-AT"/>
            <w:rPrChange w:id="680" w:author="Loitsch Katharina Bianca" w:date="2020-10-27T17:34:00Z">
              <w:rPr/>
            </w:rPrChange>
          </w:rPr>
          <w:t xml:space="preserve"> </w:t>
        </w:r>
        <w:r w:rsidR="00F34405" w:rsidRPr="00F34405">
          <w:rPr>
            <w:lang w:val="en-US"/>
            <w:rPrChange w:id="681" w:author="Loitsch Katharina Bianca" w:date="2020-10-27T17:34:00Z">
              <w:rPr>
                <w:lang w:val="de-AT"/>
              </w:rPr>
            </w:rPrChange>
          </w:rPr>
          <w:fldChar w:fldCharType="begin"/>
        </w:r>
        <w:r w:rsidR="00F34405" w:rsidRPr="000374CE">
          <w:rPr>
            <w:lang w:val="de-AT"/>
          </w:rPr>
          <w:instrText xml:space="preserve"> HYPERLINK "</w:instrText>
        </w:r>
        <w:r w:rsidR="00F34405" w:rsidRPr="00F34405">
          <w:rPr>
            <w:lang w:val="de-AT"/>
            <w:rPrChange w:id="682" w:author="Loitsch Katharina Bianca" w:date="2020-10-27T17:34:00Z">
              <w:rPr>
                <w:lang w:val="en-US"/>
              </w:rPr>
            </w:rPrChange>
          </w:rPr>
          <w:instrText>https://static.uni-graz.at/fileadmin/gewi-institute/Anglistik/Fachdidaktik/Downloads/angl3www_newby_encyclopedia.pedgramm.pdf</w:instrText>
        </w:r>
        <w:r w:rsidR="00F34405" w:rsidRPr="000374CE">
          <w:rPr>
            <w:lang w:val="de-AT"/>
          </w:rPr>
          <w:instrText xml:space="preserve">" </w:instrText>
        </w:r>
        <w:r w:rsidR="00F34405" w:rsidRPr="00F34405">
          <w:rPr>
            <w:lang w:val="en-US"/>
            <w:rPrChange w:id="683" w:author="Loitsch Katharina Bianca" w:date="2020-10-27T17:34:00Z">
              <w:rPr>
                <w:lang w:val="de-AT"/>
              </w:rPr>
            </w:rPrChange>
          </w:rPr>
          <w:fldChar w:fldCharType="separate"/>
        </w:r>
        <w:r w:rsidR="00F34405" w:rsidRPr="00F34405">
          <w:rPr>
            <w:lang w:val="de-AT"/>
            <w:rPrChange w:id="684" w:author="Loitsch Katharina Bianca" w:date="2020-10-27T17:34:00Z">
              <w:rPr>
                <w:lang w:val="en-US"/>
              </w:rPr>
            </w:rPrChange>
          </w:rPr>
          <w:t>https://static.uni-graz.at/fileadmin/gewi-institute/Anglistik/Fachdidaktik/Downloads/angl3www_newby_encyclopedia.pedgramm.pdf</w:t>
        </w:r>
        <w:r w:rsidR="00F34405" w:rsidRPr="00F34405">
          <w:rPr>
            <w:lang w:val="en-US"/>
            <w:rPrChange w:id="685" w:author="Loitsch Katharina Bianca" w:date="2020-10-27T17:34:00Z">
              <w:rPr>
                <w:lang w:val="de-AT"/>
              </w:rPr>
            </w:rPrChange>
          </w:rPr>
          <w:fldChar w:fldCharType="end"/>
        </w:r>
        <w:r w:rsidR="00F34405">
          <w:rPr>
            <w:lang w:val="de-AT"/>
          </w:rPr>
          <w:t xml:space="preserve"> </w:t>
        </w:r>
        <w:r w:rsidR="00F34405" w:rsidRPr="00F34405">
          <w:rPr>
            <w:lang w:val="de-AT"/>
            <w:rPrChange w:id="686" w:author="Loitsch Katharina Bianca" w:date="2020-10-27T17:34:00Z">
              <w:rPr>
                <w:lang w:val="en-US"/>
              </w:rPr>
            </w:rPrChange>
          </w:rPr>
          <w:t xml:space="preserve"> </w:t>
        </w:r>
      </w:ins>
      <w:ins w:id="687" w:author="Loitsch Katharina Bianca" w:date="2020-10-27T13:29:00Z">
        <w:r w:rsidR="00684F68" w:rsidRPr="000374CE">
          <w:rPr>
            <w:lang w:val="de-AT"/>
          </w:rPr>
          <w:t>[</w:t>
        </w:r>
        <w:r w:rsidR="00A72B52" w:rsidRPr="000374CE">
          <w:rPr>
            <w:lang w:val="de-AT"/>
          </w:rPr>
          <w:t>27.10.2020]</w:t>
        </w:r>
      </w:ins>
    </w:p>
    <w:p w14:paraId="17931157" w14:textId="2654B7BD" w:rsidR="00131CB2" w:rsidRPr="00346C08" w:rsidRDefault="00131CB2" w:rsidP="00934144">
      <w:pPr>
        <w:pStyle w:val="PHLiteratur"/>
        <w:rPr>
          <w:lang w:val="en-US"/>
          <w:rPrChange w:id="688" w:author="Loitsch Katharina Bianca" w:date="2020-08-07T14:41:00Z">
            <w:rPr/>
          </w:rPrChange>
        </w:rPr>
      </w:pPr>
      <w:proofErr w:type="spellStart"/>
      <w:r w:rsidRPr="00346C08">
        <w:rPr>
          <w:lang w:val="en-US"/>
          <w:rPrChange w:id="689" w:author="Loitsch Katharina Bianca" w:date="2020-08-07T14:41:00Z">
            <w:rPr/>
          </w:rPrChange>
        </w:rPr>
        <w:t>Paulhus</w:t>
      </w:r>
      <w:proofErr w:type="spellEnd"/>
      <w:r w:rsidRPr="00346C08">
        <w:rPr>
          <w:lang w:val="en-US"/>
          <w:rPrChange w:id="690" w:author="Loitsch Katharina Bianca" w:date="2020-08-07T14:41:00Z">
            <w:rPr/>
          </w:rPrChange>
        </w:rPr>
        <w:t>, D. L.</w:t>
      </w:r>
      <w:r w:rsidR="00A436FC" w:rsidRPr="00346C08">
        <w:rPr>
          <w:lang w:val="en-US"/>
          <w:rPrChange w:id="691" w:author="Loitsch Katharina Bianca" w:date="2020-08-07T14:41:00Z">
            <w:rPr/>
          </w:rPrChange>
        </w:rPr>
        <w:t xml:space="preserve"> &amp;</w:t>
      </w:r>
      <w:r w:rsidRPr="00346C08">
        <w:rPr>
          <w:lang w:val="en-US"/>
          <w:rPrChange w:id="692" w:author="Loitsch Katharina Bianca" w:date="2020-08-07T14:41:00Z">
            <w:rPr/>
          </w:rPrChange>
        </w:rPr>
        <w:t xml:space="preserve"> </w:t>
      </w:r>
      <w:proofErr w:type="spellStart"/>
      <w:r w:rsidRPr="00346C08">
        <w:rPr>
          <w:lang w:val="en-US"/>
          <w:rPrChange w:id="693" w:author="Loitsch Katharina Bianca" w:date="2020-08-07T14:41:00Z">
            <w:rPr/>
          </w:rPrChange>
        </w:rPr>
        <w:t>Vazire</w:t>
      </w:r>
      <w:proofErr w:type="spellEnd"/>
      <w:r w:rsidRPr="00346C08">
        <w:rPr>
          <w:lang w:val="en-US"/>
          <w:rPrChange w:id="694" w:author="Loitsch Katharina Bianca" w:date="2020-08-07T14:41:00Z">
            <w:rPr/>
          </w:rPrChange>
        </w:rPr>
        <w:t>, S. (2007). The self-report method</w:t>
      </w:r>
      <w:r w:rsidR="00A436FC" w:rsidRPr="00346C08">
        <w:rPr>
          <w:lang w:val="en-US"/>
          <w:rPrChange w:id="695" w:author="Loitsch Katharina Bianca" w:date="2020-08-07T14:41:00Z">
            <w:rPr/>
          </w:rPrChange>
        </w:rPr>
        <w:t>.</w:t>
      </w:r>
      <w:r w:rsidRPr="00346C08">
        <w:rPr>
          <w:lang w:val="en-US"/>
          <w:rPrChange w:id="696" w:author="Loitsch Katharina Bianca" w:date="2020-08-07T14:41:00Z">
            <w:rPr/>
          </w:rPrChange>
        </w:rPr>
        <w:t xml:space="preserve"> </w:t>
      </w:r>
      <w:r w:rsidR="00A436FC" w:rsidRPr="006C58C3">
        <w:rPr>
          <w:lang w:val="en-US"/>
        </w:rPr>
        <w:t>In Robins R. W., Fraley, R. C. &amp; Krueger, R. (</w:t>
      </w:r>
      <w:proofErr w:type="spellStart"/>
      <w:r w:rsidR="00A436FC" w:rsidRPr="006C58C3">
        <w:rPr>
          <w:lang w:val="en-US"/>
        </w:rPr>
        <w:t>Hrsg</w:t>
      </w:r>
      <w:proofErr w:type="spellEnd"/>
      <w:r w:rsidR="00A436FC" w:rsidRPr="006C58C3">
        <w:rPr>
          <w:lang w:val="en-US"/>
        </w:rPr>
        <w:t>.),</w:t>
      </w:r>
      <w:r w:rsidRPr="006C58C3">
        <w:rPr>
          <w:lang w:val="en-US"/>
        </w:rPr>
        <w:t xml:space="preserve"> </w:t>
      </w:r>
      <w:r w:rsidRPr="006C58C3">
        <w:rPr>
          <w:i/>
          <w:iCs/>
          <w:lang w:val="en-US"/>
        </w:rPr>
        <w:t>Handbook of Research Methods in Personality Psychology</w:t>
      </w:r>
      <w:r w:rsidR="00A436FC" w:rsidRPr="006C58C3">
        <w:rPr>
          <w:i/>
          <w:iCs/>
          <w:lang w:val="en-US"/>
        </w:rPr>
        <w:t xml:space="preserve"> </w:t>
      </w:r>
      <w:r w:rsidR="00A436FC" w:rsidRPr="006C58C3">
        <w:rPr>
          <w:lang w:val="en-US"/>
        </w:rPr>
        <w:t>(</w:t>
      </w:r>
      <w:r w:rsidR="006C58C3" w:rsidRPr="006C58C3">
        <w:rPr>
          <w:lang w:val="en-US"/>
        </w:rPr>
        <w:t>S.</w:t>
      </w:r>
      <w:r w:rsidR="006C58C3">
        <w:rPr>
          <w:lang w:val="en-US"/>
        </w:rPr>
        <w:t xml:space="preserve"> </w:t>
      </w:r>
      <w:r w:rsidR="00A436FC" w:rsidRPr="006C58C3">
        <w:rPr>
          <w:lang w:val="en-US"/>
        </w:rPr>
        <w:t xml:space="preserve">224-239). </w:t>
      </w:r>
      <w:r w:rsidR="00A436FC" w:rsidRPr="00346C08">
        <w:rPr>
          <w:lang w:val="en-US"/>
          <w:rPrChange w:id="697" w:author="Loitsch Katharina Bianca" w:date="2020-08-07T14:41:00Z">
            <w:rPr/>
          </w:rPrChange>
        </w:rPr>
        <w:t>New York: Guilford.</w:t>
      </w:r>
    </w:p>
    <w:p w14:paraId="0BBC0AF3" w14:textId="517C741F" w:rsidR="00131CB2" w:rsidRPr="00934144" w:rsidRDefault="00131CB2" w:rsidP="00934144">
      <w:pPr>
        <w:pStyle w:val="PHLiteratur"/>
      </w:pPr>
      <w:proofErr w:type="spellStart"/>
      <w:r w:rsidRPr="00346C08">
        <w:rPr>
          <w:lang w:val="en-US"/>
          <w:rPrChange w:id="698" w:author="Loitsch Katharina Bianca" w:date="2020-08-07T14:41:00Z">
            <w:rPr/>
          </w:rPrChange>
        </w:rPr>
        <w:t>Pulvermüller</w:t>
      </w:r>
      <w:proofErr w:type="spellEnd"/>
      <w:r w:rsidRPr="00346C08">
        <w:rPr>
          <w:lang w:val="en-US"/>
          <w:rPrChange w:id="699" w:author="Loitsch Katharina Bianca" w:date="2020-08-07T14:41:00Z">
            <w:rPr/>
          </w:rPrChange>
        </w:rPr>
        <w:t xml:space="preserve">, F., and </w:t>
      </w:r>
      <w:proofErr w:type="spellStart"/>
      <w:r w:rsidRPr="00346C08">
        <w:rPr>
          <w:lang w:val="en-US"/>
          <w:rPrChange w:id="700" w:author="Loitsch Katharina Bianca" w:date="2020-08-07T14:41:00Z">
            <w:rPr/>
          </w:rPrChange>
        </w:rPr>
        <w:t>Fadiga</w:t>
      </w:r>
      <w:proofErr w:type="spellEnd"/>
      <w:r w:rsidRPr="00346C08">
        <w:rPr>
          <w:lang w:val="en-US"/>
          <w:rPrChange w:id="701" w:author="Loitsch Katharina Bianca" w:date="2020-08-07T14:41:00Z">
            <w:rPr/>
          </w:rPrChange>
        </w:rPr>
        <w:t xml:space="preserve">, L. (2010). Active perception: sensorimotor circuits as a cortical basis for language. </w:t>
      </w:r>
      <w:r w:rsidRPr="00934144">
        <w:rPr>
          <w:i/>
          <w:iCs/>
        </w:rPr>
        <w:t>Nat</w:t>
      </w:r>
      <w:r w:rsidR="00A436FC" w:rsidRPr="00934144">
        <w:rPr>
          <w:i/>
          <w:iCs/>
        </w:rPr>
        <w:t>ure</w:t>
      </w:r>
      <w:r w:rsidRPr="00934144">
        <w:rPr>
          <w:i/>
          <w:iCs/>
        </w:rPr>
        <w:t xml:space="preserve"> Rev</w:t>
      </w:r>
      <w:r w:rsidR="00A436FC" w:rsidRPr="00934144">
        <w:rPr>
          <w:i/>
          <w:iCs/>
        </w:rPr>
        <w:t>iews</w:t>
      </w:r>
      <w:r w:rsidRPr="00934144">
        <w:rPr>
          <w:i/>
          <w:iCs/>
        </w:rPr>
        <w:t xml:space="preserve"> </w:t>
      </w:r>
      <w:proofErr w:type="spellStart"/>
      <w:r w:rsidRPr="00934144">
        <w:rPr>
          <w:i/>
          <w:iCs/>
        </w:rPr>
        <w:t>Neurosc</w:t>
      </w:r>
      <w:r w:rsidR="00A436FC" w:rsidRPr="00934144">
        <w:rPr>
          <w:i/>
          <w:iCs/>
        </w:rPr>
        <w:t>ience</w:t>
      </w:r>
      <w:proofErr w:type="spellEnd"/>
      <w:r w:rsidR="00A436FC" w:rsidRPr="00934144">
        <w:rPr>
          <w:i/>
          <w:iCs/>
        </w:rPr>
        <w:t>,</w:t>
      </w:r>
      <w:r w:rsidRPr="00934144">
        <w:rPr>
          <w:i/>
          <w:iCs/>
        </w:rPr>
        <w:t xml:space="preserve"> 11,</w:t>
      </w:r>
      <w:r w:rsidRPr="00934144">
        <w:t xml:space="preserve"> 351–360. </w:t>
      </w:r>
      <w:proofErr w:type="gramStart"/>
      <w:r w:rsidR="00A436FC" w:rsidRPr="00934144">
        <w:t>Verfügbar</w:t>
      </w:r>
      <w:proofErr w:type="gramEnd"/>
      <w:r w:rsidR="00A436FC" w:rsidRPr="00934144">
        <w:t xml:space="preserve"> unter: </w:t>
      </w:r>
      <w:hyperlink r:id="rId22" w:history="1">
        <w:r w:rsidR="00A436FC" w:rsidRPr="00934144">
          <w:rPr>
            <w:rStyle w:val="Hyperlink"/>
            <w:color w:val="auto"/>
            <w:u w:val="none"/>
          </w:rPr>
          <w:t>https://www.nature.com/articles/nrn2811</w:t>
        </w:r>
      </w:hyperlink>
      <w:r w:rsidR="00A436FC" w:rsidRPr="00934144">
        <w:t xml:space="preserve"> [02.08.2020]</w:t>
      </w:r>
    </w:p>
    <w:p w14:paraId="0FB17918" w14:textId="431EBC1F" w:rsidR="00A436FC" w:rsidRPr="00934144" w:rsidRDefault="00131CB2" w:rsidP="00934144">
      <w:pPr>
        <w:pStyle w:val="PHLiteratur"/>
      </w:pPr>
      <w:r w:rsidRPr="00934144">
        <w:t>Schmidt-</w:t>
      </w:r>
      <w:proofErr w:type="spellStart"/>
      <w:r w:rsidRPr="00934144">
        <w:t>Kassow</w:t>
      </w:r>
      <w:proofErr w:type="spellEnd"/>
      <w:r w:rsidRPr="00934144">
        <w:t xml:space="preserve">, M., </w:t>
      </w:r>
      <w:proofErr w:type="spellStart"/>
      <w:r w:rsidRPr="00934144">
        <w:t>Deusser</w:t>
      </w:r>
      <w:proofErr w:type="spellEnd"/>
      <w:r w:rsidRPr="00934144">
        <w:t xml:space="preserve">, M., Thiel, C., Otterbein, S., Montag, C., Reuter, M., et al. (2013). </w:t>
      </w:r>
      <w:r w:rsidRPr="00346C08">
        <w:rPr>
          <w:lang w:val="en-US"/>
          <w:rPrChange w:id="702" w:author="Loitsch Katharina Bianca" w:date="2020-08-07T14:41:00Z">
            <w:rPr/>
          </w:rPrChange>
        </w:rPr>
        <w:t xml:space="preserve">Physical exercise during encoding improves vocabulary learning in young female adults: a neuroendocrinological study. </w:t>
      </w:r>
      <w:proofErr w:type="spellStart"/>
      <w:r w:rsidRPr="00934144">
        <w:rPr>
          <w:i/>
          <w:iCs/>
        </w:rPr>
        <w:t>PLoS</w:t>
      </w:r>
      <w:proofErr w:type="spellEnd"/>
      <w:r w:rsidRPr="00934144">
        <w:rPr>
          <w:i/>
          <w:iCs/>
        </w:rPr>
        <w:t xml:space="preserve"> ONE</w:t>
      </w:r>
      <w:r w:rsidR="00A436FC" w:rsidRPr="00934144">
        <w:rPr>
          <w:i/>
          <w:iCs/>
        </w:rPr>
        <w:t>,</w:t>
      </w:r>
      <w:r w:rsidRPr="00934144">
        <w:rPr>
          <w:i/>
          <w:iCs/>
        </w:rPr>
        <w:t xml:space="preserve"> 8</w:t>
      </w:r>
      <w:r w:rsidR="00C871CD" w:rsidRPr="00934144">
        <w:t xml:space="preserve">. </w:t>
      </w:r>
      <w:proofErr w:type="gramStart"/>
      <w:r w:rsidR="00C871CD" w:rsidRPr="00934144">
        <w:t>Verfügbar</w:t>
      </w:r>
      <w:proofErr w:type="gramEnd"/>
      <w:r w:rsidR="00C871CD" w:rsidRPr="00934144">
        <w:t xml:space="preserve"> unter: </w:t>
      </w:r>
      <w:r w:rsidRPr="00934144">
        <w:t xml:space="preserve"> </w:t>
      </w:r>
      <w:hyperlink r:id="rId23" w:history="1">
        <w:r w:rsidR="00C871CD" w:rsidRPr="00934144">
          <w:rPr>
            <w:rStyle w:val="Hyperlink"/>
            <w:color w:val="auto"/>
            <w:u w:val="none"/>
          </w:rPr>
          <w:t>https://journals.plos.org/plosone/article?id=10.1371/journal.pone.0064172</w:t>
        </w:r>
      </w:hyperlink>
      <w:r w:rsidR="00C871CD" w:rsidRPr="00934144">
        <w:t xml:space="preserve"> [02.08.2020]</w:t>
      </w:r>
    </w:p>
    <w:p w14:paraId="47FCC23A" w14:textId="22E2AF85" w:rsidR="00131CB2" w:rsidRPr="00934144" w:rsidRDefault="00131CB2" w:rsidP="00934144">
      <w:pPr>
        <w:pStyle w:val="PHLiteratur"/>
      </w:pPr>
      <w:r w:rsidRPr="00934144">
        <w:t>Schmidt-</w:t>
      </w:r>
      <w:proofErr w:type="spellStart"/>
      <w:r w:rsidRPr="00934144">
        <w:t>Kassow</w:t>
      </w:r>
      <w:proofErr w:type="spellEnd"/>
      <w:r w:rsidRPr="00934144">
        <w:t xml:space="preserve">, M., Zink, N., Mock, J., Thiel, C., Vogt, L., Abel, C., et al. </w:t>
      </w:r>
      <w:r w:rsidRPr="002F5864">
        <w:rPr>
          <w:lang w:val="en-US"/>
          <w:rPrChange w:id="703" w:author="Loitsch Katharina Bianca" w:date="2020-10-27T10:39:00Z">
            <w:rPr/>
          </w:rPrChange>
        </w:rPr>
        <w:t xml:space="preserve">(2014). </w:t>
      </w:r>
      <w:r w:rsidRPr="00346C08">
        <w:rPr>
          <w:lang w:val="en-US"/>
          <w:rPrChange w:id="704" w:author="Loitsch Katharina Bianca" w:date="2020-08-07T14:41:00Z">
            <w:rPr/>
          </w:rPrChange>
        </w:rPr>
        <w:t xml:space="preserve">Treadmill walking during vocabulary encoding improves verbal long-term memory. </w:t>
      </w:r>
      <w:r w:rsidRPr="00934144">
        <w:rPr>
          <w:i/>
          <w:iCs/>
        </w:rPr>
        <w:t>Behav</w:t>
      </w:r>
      <w:r w:rsidR="00C871CD" w:rsidRPr="00934144">
        <w:rPr>
          <w:i/>
          <w:iCs/>
        </w:rPr>
        <w:t xml:space="preserve">ioral and </w:t>
      </w:r>
      <w:r w:rsidRPr="00934144">
        <w:rPr>
          <w:i/>
          <w:iCs/>
        </w:rPr>
        <w:t xml:space="preserve">Brain </w:t>
      </w:r>
      <w:proofErr w:type="spellStart"/>
      <w:r w:rsidRPr="00934144">
        <w:rPr>
          <w:i/>
          <w:iCs/>
        </w:rPr>
        <w:t>Funct</w:t>
      </w:r>
      <w:r w:rsidR="00C871CD" w:rsidRPr="00934144">
        <w:rPr>
          <w:i/>
          <w:iCs/>
        </w:rPr>
        <w:t>ions</w:t>
      </w:r>
      <w:proofErr w:type="spellEnd"/>
      <w:r w:rsidR="00C871CD" w:rsidRPr="00934144">
        <w:rPr>
          <w:i/>
          <w:iCs/>
        </w:rPr>
        <w:t>,</w:t>
      </w:r>
      <w:r w:rsidRPr="00934144">
        <w:rPr>
          <w:i/>
          <w:iCs/>
        </w:rPr>
        <w:t xml:space="preserve"> 10:24</w:t>
      </w:r>
      <w:r w:rsidRPr="00934144">
        <w:t xml:space="preserve">. </w:t>
      </w:r>
      <w:r w:rsidR="00C871CD" w:rsidRPr="00934144">
        <w:t xml:space="preserve">Verfügbar unter: </w:t>
      </w:r>
      <w:hyperlink r:id="rId24" w:history="1">
        <w:r w:rsidR="00C871CD" w:rsidRPr="00934144">
          <w:rPr>
            <w:rStyle w:val="Hyperlink"/>
            <w:color w:val="auto"/>
            <w:u w:val="none"/>
          </w:rPr>
          <w:t>https://behavioralandbrainfunctions.biomedcentral.com/articles/10.1186/1744-9081-10-24</w:t>
        </w:r>
      </w:hyperlink>
      <w:r w:rsidR="00C871CD" w:rsidRPr="00934144">
        <w:t xml:space="preserve"> [02.08.2020]</w:t>
      </w:r>
    </w:p>
    <w:p w14:paraId="03F71F37" w14:textId="541E20F1" w:rsidR="00131CB2" w:rsidRPr="00934144" w:rsidRDefault="00131CB2" w:rsidP="00934144">
      <w:pPr>
        <w:pStyle w:val="PHLiteratur"/>
      </w:pPr>
      <w:r w:rsidRPr="00934144">
        <w:t xml:space="preserve">Schröder, H. (2010). </w:t>
      </w:r>
      <w:r w:rsidRPr="00934144">
        <w:rPr>
          <w:i/>
          <w:iCs/>
        </w:rPr>
        <w:t>Lernen - Lehren – Unterricht: Lernpsychologische und didaktische Grundlagen.</w:t>
      </w:r>
      <w:r w:rsidRPr="00934144">
        <w:t xml:space="preserve"> Berlin: </w:t>
      </w:r>
      <w:proofErr w:type="spellStart"/>
      <w:r w:rsidRPr="00934144">
        <w:t>Oldenbourg</w:t>
      </w:r>
      <w:proofErr w:type="spellEnd"/>
      <w:r w:rsidR="008C254C" w:rsidRPr="00934144">
        <w:t xml:space="preserve"> Verlag</w:t>
      </w:r>
      <w:r w:rsidR="00A436FC" w:rsidRPr="00934144">
        <w:t>.</w:t>
      </w:r>
    </w:p>
    <w:p w14:paraId="3A7543AB" w14:textId="2309FBB9" w:rsidR="00131CB2" w:rsidRPr="00346C08" w:rsidRDefault="00131CB2" w:rsidP="00934144">
      <w:pPr>
        <w:pStyle w:val="PHLiteratur"/>
        <w:rPr>
          <w:lang w:val="en-US"/>
          <w:rPrChange w:id="705" w:author="Loitsch Katharina Bianca" w:date="2020-08-07T14:41:00Z">
            <w:rPr/>
          </w:rPrChange>
        </w:rPr>
      </w:pPr>
      <w:r w:rsidRPr="00934144">
        <w:t xml:space="preserve">Schröder, H. (2015). </w:t>
      </w:r>
      <w:r w:rsidRPr="00934144">
        <w:rPr>
          <w:i/>
          <w:iCs/>
        </w:rPr>
        <w:t>Didaktisches Wörterbuch. 3</w:t>
      </w:r>
      <w:r w:rsidRPr="00934144">
        <w:t xml:space="preserve">., erweiterte und aktualisierte Auflage. </w:t>
      </w:r>
      <w:r w:rsidRPr="00346C08">
        <w:rPr>
          <w:lang w:val="en-US"/>
          <w:rPrChange w:id="706" w:author="Loitsch Katharina Bianca" w:date="2020-08-07T14:41:00Z">
            <w:rPr/>
          </w:rPrChange>
        </w:rPr>
        <w:t xml:space="preserve">München, Wien: </w:t>
      </w:r>
      <w:proofErr w:type="spellStart"/>
      <w:r w:rsidRPr="00346C08">
        <w:rPr>
          <w:lang w:val="en-US"/>
          <w:rPrChange w:id="707" w:author="Loitsch Katharina Bianca" w:date="2020-08-07T14:41:00Z">
            <w:rPr/>
          </w:rPrChange>
        </w:rPr>
        <w:t>Oldenbourg</w:t>
      </w:r>
      <w:proofErr w:type="spellEnd"/>
      <w:r w:rsidRPr="00346C08">
        <w:rPr>
          <w:lang w:val="en-US"/>
          <w:rPrChange w:id="708" w:author="Loitsch Katharina Bianca" w:date="2020-08-07T14:41:00Z">
            <w:rPr/>
          </w:rPrChange>
        </w:rPr>
        <w:t xml:space="preserve"> Verlag</w:t>
      </w:r>
      <w:r w:rsidR="00A436FC" w:rsidRPr="00346C08">
        <w:rPr>
          <w:lang w:val="en-US"/>
          <w:rPrChange w:id="709" w:author="Loitsch Katharina Bianca" w:date="2020-08-07T14:41:00Z">
            <w:rPr/>
          </w:rPrChange>
        </w:rPr>
        <w:t>.</w:t>
      </w:r>
    </w:p>
    <w:p w14:paraId="510AB78E" w14:textId="1D22FE8A" w:rsidR="002E4B2F" w:rsidRPr="00346C08" w:rsidRDefault="002E4B2F" w:rsidP="00934144">
      <w:pPr>
        <w:pStyle w:val="PHLiteratur"/>
        <w:rPr>
          <w:lang w:val="en-US"/>
          <w:rPrChange w:id="710" w:author="Loitsch Katharina Bianca" w:date="2020-08-07T14:41:00Z">
            <w:rPr/>
          </w:rPrChange>
        </w:rPr>
      </w:pPr>
      <w:r w:rsidRPr="00346C08">
        <w:rPr>
          <w:lang w:val="en-US"/>
          <w:rPrChange w:id="711" w:author="Loitsch Katharina Bianca" w:date="2020-08-07T14:41:00Z">
            <w:rPr/>
          </w:rPrChange>
        </w:rPr>
        <w:t xml:space="preserve">Tomlinson, C.A. (2014). </w:t>
      </w:r>
      <w:r w:rsidRPr="00346C08">
        <w:rPr>
          <w:i/>
          <w:iCs/>
          <w:lang w:val="en-US"/>
          <w:rPrChange w:id="712" w:author="Loitsch Katharina Bianca" w:date="2020-08-07T14:41:00Z">
            <w:rPr>
              <w:i/>
              <w:iCs/>
            </w:rPr>
          </w:rPrChange>
        </w:rPr>
        <w:t>The Differentiated Classroom: Responding to the Needs of All Learners</w:t>
      </w:r>
      <w:r w:rsidRPr="00346C08">
        <w:rPr>
          <w:lang w:val="en-US"/>
          <w:rPrChange w:id="713" w:author="Loitsch Katharina Bianca" w:date="2020-08-07T14:41:00Z">
            <w:rPr/>
          </w:rPrChange>
        </w:rPr>
        <w:t>. 2nd Edition. Alexandria: ASCD.</w:t>
      </w:r>
    </w:p>
    <w:p w14:paraId="3FB1C3EC" w14:textId="69F54695" w:rsidR="00131CB2" w:rsidRPr="00934144" w:rsidRDefault="00131CB2" w:rsidP="00934144">
      <w:pPr>
        <w:pStyle w:val="PHLiteratur"/>
      </w:pPr>
      <w:bookmarkStart w:id="714" w:name="_Hlk54701818"/>
      <w:proofErr w:type="spellStart"/>
      <w:r w:rsidRPr="00346C08">
        <w:rPr>
          <w:lang w:val="en-US"/>
        </w:rPr>
        <w:t>Vazire</w:t>
      </w:r>
      <w:proofErr w:type="spellEnd"/>
      <w:r w:rsidRPr="00346C08">
        <w:rPr>
          <w:lang w:val="en-US"/>
        </w:rPr>
        <w:t xml:space="preserve">, S., </w:t>
      </w:r>
      <w:r w:rsidR="00C871CD" w:rsidRPr="00346C08">
        <w:rPr>
          <w:lang w:val="en-US"/>
          <w:rPrChange w:id="715" w:author="Loitsch Katharina Bianca" w:date="2020-08-07T14:41:00Z">
            <w:rPr/>
          </w:rPrChange>
        </w:rPr>
        <w:t>&amp;</w:t>
      </w:r>
      <w:r w:rsidRPr="00346C08">
        <w:rPr>
          <w:lang w:val="en-US"/>
        </w:rPr>
        <w:t xml:space="preserve"> Solomon, B. C. (2015). </w:t>
      </w:r>
      <w:r w:rsidRPr="00346C08">
        <w:rPr>
          <w:lang w:val="en-US"/>
          <w:rPrChange w:id="716" w:author="Loitsch Katharina Bianca" w:date="2020-08-07T14:41:00Z">
            <w:rPr/>
          </w:rPrChange>
        </w:rPr>
        <w:t>Self and other knowledge of personality</w:t>
      </w:r>
      <w:r w:rsidR="00C871CD" w:rsidRPr="00346C08">
        <w:rPr>
          <w:lang w:val="en-US"/>
          <w:rPrChange w:id="717" w:author="Loitsch Katharina Bianca" w:date="2020-08-07T14:41:00Z">
            <w:rPr/>
          </w:rPrChange>
        </w:rPr>
        <w:t xml:space="preserve">. In </w:t>
      </w:r>
      <w:proofErr w:type="spellStart"/>
      <w:r w:rsidR="00C871CD" w:rsidRPr="00346C08">
        <w:rPr>
          <w:lang w:val="en-US"/>
          <w:rPrChange w:id="718" w:author="Loitsch Katharina Bianca" w:date="2020-08-07T14:41:00Z">
            <w:rPr/>
          </w:rPrChange>
        </w:rPr>
        <w:t>Mikulincer</w:t>
      </w:r>
      <w:proofErr w:type="spellEnd"/>
      <w:r w:rsidR="00C871CD" w:rsidRPr="00346C08">
        <w:rPr>
          <w:lang w:val="en-US"/>
          <w:rPrChange w:id="719" w:author="Loitsch Katharina Bianca" w:date="2020-08-07T14:41:00Z">
            <w:rPr/>
          </w:rPrChange>
        </w:rPr>
        <w:t xml:space="preserve"> M, Shaver, P. R., Cooper, M. L. &amp; Larsen, R.J. (</w:t>
      </w:r>
      <w:proofErr w:type="spellStart"/>
      <w:r w:rsidR="00C871CD" w:rsidRPr="00346C08">
        <w:rPr>
          <w:lang w:val="en-US"/>
          <w:rPrChange w:id="720" w:author="Loitsch Katharina Bianca" w:date="2020-08-07T14:41:00Z">
            <w:rPr/>
          </w:rPrChange>
        </w:rPr>
        <w:t>Hrsg</w:t>
      </w:r>
      <w:proofErr w:type="spellEnd"/>
      <w:r w:rsidR="00C871CD" w:rsidRPr="00346C08">
        <w:rPr>
          <w:lang w:val="en-US"/>
          <w:rPrChange w:id="721" w:author="Loitsch Katharina Bianca" w:date="2020-08-07T14:41:00Z">
            <w:rPr/>
          </w:rPrChange>
        </w:rPr>
        <w:t>.),</w:t>
      </w:r>
      <w:r w:rsidRPr="00346C08">
        <w:rPr>
          <w:lang w:val="en-US"/>
          <w:rPrChange w:id="722" w:author="Loitsch Katharina Bianca" w:date="2020-08-07T14:41:00Z">
            <w:rPr/>
          </w:rPrChange>
        </w:rPr>
        <w:t xml:space="preserve"> </w:t>
      </w:r>
      <w:r w:rsidRPr="00346C08">
        <w:rPr>
          <w:i/>
          <w:iCs/>
          <w:lang w:val="en-US"/>
          <w:rPrChange w:id="723" w:author="Loitsch Katharina Bianca" w:date="2020-08-07T14:41:00Z">
            <w:rPr>
              <w:i/>
              <w:iCs/>
            </w:rPr>
          </w:rPrChange>
        </w:rPr>
        <w:t>APA Handbook of Personality and Social</w:t>
      </w:r>
      <w:r w:rsidR="00A436FC" w:rsidRPr="00346C08">
        <w:rPr>
          <w:i/>
          <w:iCs/>
          <w:lang w:val="en-US"/>
          <w:rPrChange w:id="724" w:author="Loitsch Katharina Bianca" w:date="2020-08-07T14:41:00Z">
            <w:rPr>
              <w:i/>
              <w:iCs/>
            </w:rPr>
          </w:rPrChange>
        </w:rPr>
        <w:t xml:space="preserve"> Psychology,</w:t>
      </w:r>
      <w:r w:rsidR="00C871CD" w:rsidRPr="00346C08">
        <w:rPr>
          <w:i/>
          <w:iCs/>
          <w:lang w:val="en-US"/>
          <w:rPrChange w:id="725" w:author="Loitsch Katharina Bianca" w:date="2020-08-07T14:41:00Z">
            <w:rPr>
              <w:i/>
              <w:iCs/>
            </w:rPr>
          </w:rPrChange>
        </w:rPr>
        <w:t xml:space="preserve"> </w:t>
      </w:r>
      <w:r w:rsidR="00A436FC" w:rsidRPr="00346C08">
        <w:rPr>
          <w:i/>
          <w:iCs/>
          <w:lang w:val="en-US"/>
          <w:rPrChange w:id="726" w:author="Loitsch Katharina Bianca" w:date="2020-08-07T14:41:00Z">
            <w:rPr>
              <w:i/>
              <w:iCs/>
            </w:rPr>
          </w:rPrChange>
        </w:rPr>
        <w:t>Vol.4</w:t>
      </w:r>
      <w:r w:rsidR="00C871CD" w:rsidRPr="00346C08">
        <w:rPr>
          <w:i/>
          <w:iCs/>
          <w:lang w:val="en-US"/>
          <w:rPrChange w:id="727" w:author="Loitsch Katharina Bianca" w:date="2020-08-07T14:41:00Z">
            <w:rPr>
              <w:i/>
              <w:iCs/>
            </w:rPr>
          </w:rPrChange>
        </w:rPr>
        <w:t>,</w:t>
      </w:r>
      <w:r w:rsidR="00C871CD" w:rsidRPr="00346C08">
        <w:rPr>
          <w:lang w:val="en-US"/>
          <w:rPrChange w:id="728" w:author="Loitsch Katharina Bianca" w:date="2020-08-07T14:41:00Z">
            <w:rPr/>
          </w:rPrChange>
        </w:rPr>
        <w:t xml:space="preserve"> (S. 261-281). </w:t>
      </w:r>
      <w:r w:rsidR="00A436FC" w:rsidRPr="00934144">
        <w:t xml:space="preserve">Washington, DC: American Psychological </w:t>
      </w:r>
      <w:proofErr w:type="spellStart"/>
      <w:r w:rsidR="00A436FC" w:rsidRPr="00934144">
        <w:t>Association</w:t>
      </w:r>
      <w:proofErr w:type="spellEnd"/>
      <w:r w:rsidR="00A436FC" w:rsidRPr="00934144">
        <w:t>), 261–281.</w:t>
      </w:r>
    </w:p>
    <w:p w14:paraId="27F4798B" w14:textId="68E791CD" w:rsidR="00253D5F" w:rsidRDefault="00253D5F" w:rsidP="003B62B4">
      <w:pPr>
        <w:pStyle w:val="PHLiteratur"/>
        <w:rPr>
          <w:lang w:val="en-US"/>
        </w:rPr>
      </w:pPr>
    </w:p>
    <w:bookmarkEnd w:id="714"/>
    <w:p w14:paraId="7761A670" w14:textId="1873B9E2" w:rsidR="00253D5F" w:rsidRPr="00C871CD" w:rsidRDefault="00253D5F" w:rsidP="00ED5688">
      <w:pPr>
        <w:pStyle w:val="PH1"/>
        <w:rPr>
          <w:lang w:val="en-US"/>
        </w:rPr>
      </w:pPr>
      <w:proofErr w:type="spellStart"/>
      <w:r w:rsidRPr="00C871CD">
        <w:rPr>
          <w:lang w:val="en-US"/>
        </w:rPr>
        <w:t>Abbildungsverzeichnis</w:t>
      </w:r>
      <w:proofErr w:type="spellEnd"/>
    </w:p>
    <w:p w14:paraId="3508EBCE" w14:textId="7A750C31" w:rsidR="00253D5F" w:rsidRDefault="00253D5F" w:rsidP="00131CB2">
      <w:pPr>
        <w:pStyle w:val="Abbildungsverzeichnis"/>
        <w:rPr>
          <w:rFonts w:asciiTheme="minorHAnsi" w:eastAsiaTheme="minorEastAsia" w:hAnsiTheme="minorHAnsi" w:cstheme="minorBidi"/>
          <w:noProof/>
          <w:szCs w:val="22"/>
        </w:rPr>
      </w:pPr>
      <w:r>
        <w:rPr>
          <w:lang w:val="en-US"/>
        </w:rPr>
        <w:fldChar w:fldCharType="begin"/>
      </w:r>
      <w:r>
        <w:rPr>
          <w:lang w:val="en-US"/>
        </w:rPr>
        <w:instrText xml:space="preserve"> TOC \n \h \z \c "Abbildung" </w:instrText>
      </w:r>
      <w:r>
        <w:rPr>
          <w:lang w:val="en-US"/>
        </w:rPr>
        <w:fldChar w:fldCharType="separate"/>
      </w:r>
      <w:hyperlink w:anchor="_Toc47267277" w:history="1">
        <w:r w:rsidRPr="00AE57E5">
          <w:rPr>
            <w:rStyle w:val="Hyperlink"/>
            <w:noProof/>
          </w:rPr>
          <w:t>Abbildung 1: Beispiel für die Aufschlüsselung der Lernziele eines Moduls</w:t>
        </w:r>
      </w:hyperlink>
    </w:p>
    <w:p w14:paraId="324B16DA" w14:textId="77777777" w:rsidR="00253D5F" w:rsidRDefault="00253D5F" w:rsidP="00131CB2">
      <w:pPr>
        <w:pStyle w:val="Abbildungsverzeichnis"/>
        <w:rPr>
          <w:rFonts w:asciiTheme="minorHAnsi" w:eastAsiaTheme="minorEastAsia" w:hAnsiTheme="minorHAnsi" w:cstheme="minorBidi"/>
          <w:noProof/>
          <w:szCs w:val="22"/>
        </w:rPr>
      </w:pPr>
      <w:r>
        <w:rPr>
          <w:noProof/>
        </w:rPr>
        <w:t>Abbildung 2: Typische Gliederung eines Moduls im Fach Englisch</w:t>
      </w:r>
    </w:p>
    <w:p w14:paraId="05B87AF2" w14:textId="77777777" w:rsidR="00253D5F" w:rsidRDefault="00253D5F" w:rsidP="00131CB2">
      <w:pPr>
        <w:pStyle w:val="Abbildungsverzeichnis"/>
        <w:rPr>
          <w:rFonts w:asciiTheme="minorHAnsi" w:eastAsiaTheme="minorEastAsia" w:hAnsiTheme="minorHAnsi" w:cstheme="minorBidi"/>
          <w:noProof/>
          <w:szCs w:val="22"/>
        </w:rPr>
      </w:pPr>
      <w:r>
        <w:rPr>
          <w:noProof/>
        </w:rPr>
        <w:t>Abbildung 3: Quick Check Grammar Chart von Elisabeth Pölzleitner (epep.at)</w:t>
      </w:r>
    </w:p>
    <w:p w14:paraId="11514FE9" w14:textId="77777777" w:rsidR="00253D5F" w:rsidRDefault="00253D5F" w:rsidP="00131CB2">
      <w:pPr>
        <w:pStyle w:val="Abbildungsverzeichnis"/>
        <w:rPr>
          <w:rFonts w:asciiTheme="minorHAnsi" w:eastAsiaTheme="minorEastAsia" w:hAnsiTheme="minorHAnsi" w:cstheme="minorBidi"/>
          <w:noProof/>
          <w:szCs w:val="22"/>
        </w:rPr>
      </w:pPr>
      <w:r>
        <w:rPr>
          <w:noProof/>
        </w:rPr>
        <w:t>Abbildung 4: Beispiel aus dem Grammarbook (Bergmann &amp; Pölzleitner, 2019)</w:t>
      </w:r>
    </w:p>
    <w:p w14:paraId="16D14A2E" w14:textId="5A662904" w:rsidR="00253D5F" w:rsidRDefault="00253D5F" w:rsidP="00131CB2">
      <w:pPr>
        <w:pStyle w:val="Abbildungsverzeichnis"/>
        <w:rPr>
          <w:noProof/>
        </w:rPr>
      </w:pPr>
      <w:r>
        <w:rPr>
          <w:lang w:val="en-US"/>
        </w:rPr>
        <w:fldChar w:fldCharType="end"/>
      </w:r>
      <w:r w:rsidRPr="00253D5F">
        <w:rPr>
          <w:noProof/>
        </w:rPr>
        <w:t xml:space="preserve">Abbildung 5: </w:t>
      </w:r>
      <w:r>
        <w:rPr>
          <w:noProof/>
        </w:rPr>
        <w:t>Beispiel von einem reading diary entry (von Elisabeth Pölzleitner, epep.at)</w:t>
      </w:r>
    </w:p>
    <w:p w14:paraId="1C406C01" w14:textId="6E7C134A" w:rsidR="006667CF" w:rsidRDefault="006667CF" w:rsidP="00ED5688">
      <w:pPr>
        <w:pStyle w:val="PHFlietext"/>
        <w:rPr>
          <w:noProof/>
        </w:rPr>
      </w:pPr>
    </w:p>
    <w:p w14:paraId="32D84AA2" w14:textId="77777777" w:rsidR="00131CB2" w:rsidRDefault="006667CF" w:rsidP="00131CB2">
      <w:pPr>
        <w:pStyle w:val="PH1"/>
        <w:rPr>
          <w:noProof/>
        </w:rPr>
      </w:pPr>
      <w:r w:rsidRPr="00131CB2">
        <w:rPr>
          <w:rFonts w:eastAsiaTheme="majorEastAsia"/>
        </w:rPr>
        <w:t>Websites</w:t>
      </w:r>
    </w:p>
    <w:p w14:paraId="5ECD46CB" w14:textId="77777777" w:rsidR="00131CB2" w:rsidRPr="006667CF" w:rsidRDefault="000B3F6A" w:rsidP="00131CB2">
      <w:pPr>
        <w:pStyle w:val="PHLiteratur"/>
        <w:rPr>
          <w:rStyle w:val="Hyperlink"/>
        </w:rPr>
      </w:pPr>
      <w:hyperlink r:id="rId25" w:history="1">
        <w:r w:rsidR="00131CB2" w:rsidRPr="00131CB2">
          <w:rPr>
            <w:rStyle w:val="Hyperlink"/>
          </w:rPr>
          <w:t>www.eduvidual.at</w:t>
        </w:r>
      </w:hyperlink>
    </w:p>
    <w:p w14:paraId="0421D276" w14:textId="77777777" w:rsidR="00131CB2" w:rsidRPr="006667CF" w:rsidRDefault="000B3F6A" w:rsidP="00131CB2">
      <w:pPr>
        <w:pStyle w:val="PHLiteratur"/>
        <w:rPr>
          <w:rStyle w:val="Hyperlink"/>
        </w:rPr>
      </w:pPr>
      <w:hyperlink r:id="rId26" w:history="1">
        <w:r w:rsidR="00131CB2" w:rsidRPr="00131CB2">
          <w:rPr>
            <w:rStyle w:val="Hyperlink"/>
          </w:rPr>
          <w:t>www.epep.at</w:t>
        </w:r>
      </w:hyperlink>
    </w:p>
    <w:p w14:paraId="20939DE2" w14:textId="77777777" w:rsidR="00131CB2" w:rsidRPr="006667CF" w:rsidRDefault="00EB5C14" w:rsidP="00131CB2">
      <w:pPr>
        <w:pStyle w:val="PHLiteratur"/>
        <w:rPr>
          <w:rStyle w:val="Hyperlink"/>
        </w:rPr>
      </w:pPr>
      <w:r>
        <w:fldChar w:fldCharType="begin"/>
      </w:r>
      <w:r>
        <w:instrText xml:space="preserve"> HYPERLINK "http://www.flipgrid.com" </w:instrText>
      </w:r>
      <w:r>
        <w:fldChar w:fldCharType="separate"/>
      </w:r>
      <w:r w:rsidR="00131CB2" w:rsidRPr="00346C08">
        <w:rPr>
          <w:rStyle w:val="Hyperlink"/>
          <w:rPrChange w:id="729" w:author="Loitsch Katharina Bianca" w:date="2020-08-07T14:41:00Z">
            <w:rPr>
              <w:rStyle w:val="Hyperlink"/>
              <w:lang w:val="en-US"/>
            </w:rPr>
          </w:rPrChange>
        </w:rPr>
        <w:t>www.flipgrid.com</w:t>
      </w:r>
      <w:r>
        <w:rPr>
          <w:rStyle w:val="Hyperlink"/>
          <w:lang w:val="en-US"/>
        </w:rPr>
        <w:fldChar w:fldCharType="end"/>
      </w:r>
    </w:p>
    <w:p w14:paraId="5A1CB699" w14:textId="77777777" w:rsidR="00131CB2" w:rsidRPr="006667CF" w:rsidRDefault="00131CB2" w:rsidP="00131CB2">
      <w:pPr>
        <w:pStyle w:val="PHLiteratur"/>
        <w:rPr>
          <w:rStyle w:val="Hyperlink"/>
        </w:rPr>
      </w:pPr>
      <w:r w:rsidRPr="006667CF">
        <w:rPr>
          <w:rStyle w:val="Hyperlink"/>
        </w:rPr>
        <w:t>www.learningapps.org</w:t>
      </w:r>
    </w:p>
    <w:p w14:paraId="1A960112" w14:textId="77777777" w:rsidR="00131CB2" w:rsidRPr="006667CF" w:rsidRDefault="000B3F6A" w:rsidP="00131CB2">
      <w:pPr>
        <w:pStyle w:val="PHLiteratur"/>
        <w:rPr>
          <w:rStyle w:val="Hyperlink"/>
        </w:rPr>
      </w:pPr>
      <w:hyperlink r:id="rId27" w:history="1">
        <w:r w:rsidR="00131CB2" w:rsidRPr="00131CB2">
          <w:rPr>
            <w:rStyle w:val="Hyperlink"/>
          </w:rPr>
          <w:t>www.liveworksheets.com</w:t>
        </w:r>
      </w:hyperlink>
    </w:p>
    <w:p w14:paraId="07B3E230" w14:textId="77777777" w:rsidR="00131CB2" w:rsidRPr="006667CF" w:rsidRDefault="00EB5C14" w:rsidP="00131CB2">
      <w:pPr>
        <w:pStyle w:val="PHLiteratur"/>
        <w:rPr>
          <w:rStyle w:val="Hyperlink"/>
        </w:rPr>
      </w:pPr>
      <w:r>
        <w:fldChar w:fldCharType="begin"/>
      </w:r>
      <w:r>
        <w:instrText xml:space="preserve"> HYPERLINK "http://www.quizlet.com" </w:instrText>
      </w:r>
      <w:r>
        <w:fldChar w:fldCharType="separate"/>
      </w:r>
      <w:r w:rsidR="00131CB2" w:rsidRPr="00346C08">
        <w:rPr>
          <w:rStyle w:val="Hyperlink"/>
          <w:rPrChange w:id="730" w:author="Loitsch Katharina Bianca" w:date="2020-08-07T14:41:00Z">
            <w:rPr>
              <w:rStyle w:val="Hyperlink"/>
              <w:lang w:val="en-US"/>
            </w:rPr>
          </w:rPrChange>
        </w:rPr>
        <w:t>www.quizlet.com</w:t>
      </w:r>
      <w:r>
        <w:rPr>
          <w:rStyle w:val="Hyperlink"/>
          <w:lang w:val="en-US"/>
        </w:rPr>
        <w:fldChar w:fldCharType="end"/>
      </w:r>
    </w:p>
    <w:p w14:paraId="06C082E4" w14:textId="77777777" w:rsidR="006667CF" w:rsidRPr="00346C08" w:rsidDel="00BC4BA9" w:rsidRDefault="006667CF" w:rsidP="00131CB2">
      <w:pPr>
        <w:pStyle w:val="PHLiteratur"/>
        <w:rPr>
          <w:del w:id="731" w:author="Loitsch Katharina Bianca" w:date="2020-10-27T17:40:00Z"/>
          <w:noProof/>
          <w:rPrChange w:id="732" w:author="Loitsch Katharina Bianca" w:date="2020-08-07T14:41:00Z">
            <w:rPr>
              <w:del w:id="733" w:author="Loitsch Katharina Bianca" w:date="2020-10-27T17:40:00Z"/>
              <w:noProof/>
              <w:lang w:val="en-US"/>
            </w:rPr>
          </w:rPrChange>
        </w:rPr>
      </w:pPr>
    </w:p>
    <w:p w14:paraId="572E37D8" w14:textId="77777777" w:rsidR="006667CF" w:rsidRPr="00346C08" w:rsidDel="00BC4BA9" w:rsidRDefault="006667CF" w:rsidP="00ED5688">
      <w:pPr>
        <w:pStyle w:val="PHFlietext"/>
        <w:rPr>
          <w:del w:id="734" w:author="Loitsch Katharina Bianca" w:date="2020-10-27T17:40:00Z"/>
          <w:noProof/>
          <w:rPrChange w:id="735" w:author="Loitsch Katharina Bianca" w:date="2020-08-07T14:41:00Z">
            <w:rPr>
              <w:del w:id="736" w:author="Loitsch Katharina Bianca" w:date="2020-10-27T17:40:00Z"/>
              <w:noProof/>
              <w:lang w:val="en-US"/>
            </w:rPr>
          </w:rPrChange>
        </w:rPr>
      </w:pPr>
    </w:p>
    <w:p w14:paraId="052CA2EA" w14:textId="77777777" w:rsidR="006667CF" w:rsidRPr="00346C08" w:rsidRDefault="006667CF" w:rsidP="00ED5688">
      <w:pPr>
        <w:pStyle w:val="PHFlietext"/>
        <w:rPr>
          <w:noProof/>
          <w:rPrChange w:id="737" w:author="Loitsch Katharina Bianca" w:date="2020-08-07T14:41:00Z">
            <w:rPr>
              <w:noProof/>
              <w:lang w:val="en-US"/>
            </w:rPr>
          </w:rPrChange>
        </w:rPr>
      </w:pPr>
    </w:p>
    <w:sectPr w:rsidR="006667CF" w:rsidRPr="00346C08">
      <w:footerReference w:type="even" r:id="rId28"/>
      <w:footerReference w:type="default" r:id="rId29"/>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Lis Polzleitner" w:date="2020-07-24T10:27:00Z" w:initials="LP">
    <w:p w14:paraId="19F6550B" w14:textId="0CA58622" w:rsidR="003E2918" w:rsidRDefault="003E2918" w:rsidP="0024034B">
      <w:pPr>
        <w:pStyle w:val="Kommentartext"/>
      </w:pPr>
      <w:r>
        <w:rPr>
          <w:rStyle w:val="Kommentarzeichen"/>
        </w:rPr>
        <w:annotationRef/>
      </w:r>
      <w:r>
        <w:rPr>
          <w:color w:val="262626"/>
        </w:rPr>
        <w:t xml:space="preserve">Das müssen wir noch besprechen. DU </w:t>
      </w:r>
      <w:proofErr w:type="gramStart"/>
      <w:r>
        <w:rPr>
          <w:color w:val="262626"/>
        </w:rPr>
        <w:t>alleine</w:t>
      </w:r>
      <w:proofErr w:type="gramEnd"/>
      <w:r>
        <w:rPr>
          <w:color w:val="262626"/>
        </w:rPr>
        <w:t xml:space="preserve"> hast diesen Text geschrieben. ZUMINDEST musst du an erster Stelle stehen, oder ganz </w:t>
      </w:r>
      <w:proofErr w:type="gramStart"/>
      <w:r>
        <w:rPr>
          <w:color w:val="262626"/>
        </w:rPr>
        <w:t>alleine</w:t>
      </w:r>
      <w:proofErr w:type="gramEnd"/>
      <w:r>
        <w:rPr>
          <w:color w:val="262626"/>
        </w:rPr>
        <w:t>.</w:t>
      </w:r>
    </w:p>
  </w:comment>
  <w:comment w:id="6" w:author="Lis Polzleitner" w:date="2020-08-04T12:00:00Z" w:initials="LP">
    <w:p w14:paraId="57B3B06C" w14:textId="0B7F0E0A" w:rsidR="001E0FD7" w:rsidRDefault="001E0FD7" w:rsidP="001E0FD7">
      <w:pPr>
        <w:pStyle w:val="Kommentartext"/>
      </w:pPr>
      <w:r>
        <w:rPr>
          <w:rStyle w:val="Kommentarzeichen"/>
        </w:rPr>
        <w:annotationRef/>
      </w:r>
      <w:r>
        <w:rPr>
          <w:color w:val="262626"/>
        </w:rPr>
        <w:t>Ich würde den ersten Satz einfach weglassen, oder zumindest das Zitat. Das ist so allgemein, das brauchst nicht zitieren -- mir würde der 2. Satz als Beginn reichen.</w:t>
      </w:r>
    </w:p>
  </w:comment>
  <w:comment w:id="19" w:author="Andrea Karner" w:date="2020-08-14T12:34:00Z" w:initials="AK">
    <w:p w14:paraId="33BA640B" w14:textId="1912CA3F" w:rsidR="000E39DE" w:rsidRDefault="000E39DE">
      <w:pPr>
        <w:pStyle w:val="Kommentartext"/>
      </w:pPr>
      <w:r>
        <w:rPr>
          <w:rStyle w:val="Kommentarzeichen"/>
        </w:rPr>
        <w:annotationRef/>
      </w:r>
      <w:r>
        <w:t xml:space="preserve">Bitte bei Onlinedokumenten in </w:t>
      </w:r>
      <w:proofErr w:type="spellStart"/>
      <w:r>
        <w:t>pdf</w:t>
      </w:r>
      <w:proofErr w:type="spellEnd"/>
      <w:r>
        <w:t>-Form auch Seitenangaben hinzufügen. Bitte auch bei den anderen Quellen überprüfen.</w:t>
      </w:r>
    </w:p>
  </w:comment>
  <w:comment w:id="21" w:author="Andrea Karner" w:date="2020-08-14T12:33:00Z" w:initials="AK">
    <w:p w14:paraId="0CB4DF75" w14:textId="5E84FBE4" w:rsidR="00BC1631" w:rsidRDefault="00BC1631">
      <w:pPr>
        <w:pStyle w:val="Kommentartext"/>
      </w:pPr>
      <w:r>
        <w:rPr>
          <w:rStyle w:val="Kommentarzeichen"/>
        </w:rPr>
        <w:annotationRef/>
      </w:r>
      <w:r>
        <w:t>Als Sekundärzitat führen?</w:t>
      </w:r>
    </w:p>
  </w:comment>
  <w:comment w:id="34" w:author="Lis Polzleitner" w:date="2020-08-04T11:05:00Z" w:initials="LP">
    <w:p w14:paraId="70A6372A" w14:textId="4C13370E" w:rsidR="00172656" w:rsidRDefault="00172656" w:rsidP="00172656">
      <w:pPr>
        <w:pStyle w:val="Kommentartext"/>
      </w:pPr>
      <w:r>
        <w:rPr>
          <w:rStyle w:val="Kommentarzeichen"/>
        </w:rPr>
        <w:annotationRef/>
      </w:r>
      <w:r>
        <w:rPr>
          <w:color w:val="262626"/>
        </w:rPr>
        <w:t>welche Uni? oder weglassen</w:t>
      </w:r>
    </w:p>
  </w:comment>
  <w:comment w:id="126" w:author="Lis Polzleitner" w:date="2020-08-04T11:12:00Z" w:initials="LP">
    <w:p w14:paraId="319682FE" w14:textId="234D8D79" w:rsidR="008D093A" w:rsidRDefault="008D093A" w:rsidP="008D093A">
      <w:pPr>
        <w:pStyle w:val="Kommentartext"/>
      </w:pPr>
      <w:r>
        <w:rPr>
          <w:rStyle w:val="Kommentarzeichen"/>
        </w:rPr>
        <w:annotationRef/>
      </w:r>
      <w:r>
        <w:rPr>
          <w:color w:val="262626"/>
        </w:rPr>
        <w:t>sollten wir das M A und das MB auch mitzählen?</w:t>
      </w:r>
    </w:p>
  </w:comment>
  <w:comment w:id="196" w:author="Lis Polzleitner" w:date="2020-07-24T11:49:00Z" w:initials="LP">
    <w:p w14:paraId="7BA5CDAA" w14:textId="7B8CEB2F" w:rsidR="003E2918" w:rsidRDefault="003E2918" w:rsidP="000220D4">
      <w:pPr>
        <w:pStyle w:val="Kommentartext"/>
      </w:pPr>
      <w:r>
        <w:rPr>
          <w:rStyle w:val="Kommentarzeichen"/>
        </w:rPr>
        <w:annotationRef/>
      </w:r>
      <w:r>
        <w:rPr>
          <w:color w:val="262626"/>
        </w:rPr>
        <w:t xml:space="preserve">Hier fehlt noch Info über die Übungsphase -- die ist ja extrem </w:t>
      </w:r>
      <w:proofErr w:type="spellStart"/>
      <w:r>
        <w:rPr>
          <w:color w:val="262626"/>
        </w:rPr>
        <w:t>wichtig:So</w:t>
      </w:r>
      <w:proofErr w:type="spellEnd"/>
      <w:r>
        <w:rPr>
          <w:color w:val="262626"/>
        </w:rPr>
        <w:t xml:space="preserve"> </w:t>
      </w:r>
      <w:proofErr w:type="spellStart"/>
      <w:r>
        <w:rPr>
          <w:color w:val="262626"/>
        </w:rPr>
        <w:t>zB:In</w:t>
      </w:r>
      <w:proofErr w:type="spellEnd"/>
      <w:r>
        <w:rPr>
          <w:color w:val="262626"/>
        </w:rPr>
        <w:t xml:space="preserve"> der Übungsphase arbeiten die </w:t>
      </w:r>
      <w:proofErr w:type="spellStart"/>
      <w:r>
        <w:rPr>
          <w:color w:val="262626"/>
        </w:rPr>
        <w:t>SuS</w:t>
      </w:r>
      <w:proofErr w:type="spellEnd"/>
      <w:r>
        <w:rPr>
          <w:color w:val="262626"/>
        </w:rPr>
        <w:t xml:space="preserve"> an kommunikativen Aufgaben zur Erarbeitung des Wortschatzes und der grammatischen Strukturen, die für das jeweilige Modulthema notwendig </w:t>
      </w:r>
      <w:proofErr w:type="spellStart"/>
      <w:r>
        <w:rPr>
          <w:color w:val="262626"/>
        </w:rPr>
        <w:t>sind.Teilweise</w:t>
      </w:r>
      <w:proofErr w:type="spellEnd"/>
      <w:r>
        <w:rPr>
          <w:color w:val="262626"/>
        </w:rPr>
        <w:t xml:space="preserve"> werden die Übungen auf Papier im Handout durchgeführt, andere Übungsaufgaben werden direkt am </w:t>
      </w:r>
      <w:proofErr w:type="spellStart"/>
      <w:r>
        <w:rPr>
          <w:color w:val="262626"/>
        </w:rPr>
        <w:t>tablet</w:t>
      </w:r>
      <w:proofErr w:type="spellEnd"/>
      <w:r>
        <w:rPr>
          <w:color w:val="262626"/>
        </w:rPr>
        <w:t xml:space="preserve"> gelöst und dann auch automatisch korrigiert. Dazu werden sowohl Werkzeuge von </w:t>
      </w:r>
      <w:proofErr w:type="gramStart"/>
      <w:r>
        <w:rPr>
          <w:color w:val="262626"/>
        </w:rPr>
        <w:t>Lernplattform,</w:t>
      </w:r>
      <w:proofErr w:type="gramEnd"/>
      <w:r>
        <w:rPr>
          <w:color w:val="262626"/>
        </w:rPr>
        <w:t xml:space="preserve"> wie auch externe digitale Anwendungen wie </w:t>
      </w:r>
      <w:proofErr w:type="spellStart"/>
      <w:r>
        <w:rPr>
          <w:color w:val="262626"/>
        </w:rPr>
        <w:t>learning</w:t>
      </w:r>
      <w:proofErr w:type="spellEnd"/>
      <w:r>
        <w:rPr>
          <w:color w:val="262626"/>
        </w:rPr>
        <w:t xml:space="preserve"> </w:t>
      </w:r>
      <w:proofErr w:type="spellStart"/>
      <w:r>
        <w:rPr>
          <w:color w:val="262626"/>
        </w:rPr>
        <w:t>apps</w:t>
      </w:r>
      <w:proofErr w:type="spellEnd"/>
      <w:r>
        <w:rPr>
          <w:color w:val="262626"/>
        </w:rPr>
        <w:t xml:space="preserve">, live </w:t>
      </w:r>
      <w:proofErr w:type="spellStart"/>
      <w:r>
        <w:rPr>
          <w:color w:val="262626"/>
        </w:rPr>
        <w:t>worksheets</w:t>
      </w:r>
      <w:proofErr w:type="spellEnd"/>
      <w:r>
        <w:rPr>
          <w:color w:val="262626"/>
        </w:rPr>
        <w:t xml:space="preserve">, H5P Übungen und interaktive Videos eingesetzt. Bei der Auswahl der Übungen wurde immer auf höchstmögliche Authentizität und realistische, lebensnahe Kontexte </w:t>
      </w:r>
      <w:proofErr w:type="spellStart"/>
      <w:r>
        <w:rPr>
          <w:color w:val="262626"/>
        </w:rPr>
        <w:t>geachtet.Die</w:t>
      </w:r>
      <w:proofErr w:type="spellEnd"/>
      <w:r>
        <w:rPr>
          <w:color w:val="262626"/>
        </w:rPr>
        <w:t xml:space="preserve"> Übungsphase enthält auch zahlreiche mündliche Spiele, Paar- und Gruppenaufgaben.</w:t>
      </w:r>
    </w:p>
  </w:comment>
  <w:comment w:id="293" w:author="Lis Polzleitner" w:date="2020-07-24T18:11:00Z" w:initials="LP">
    <w:p w14:paraId="5643BE37" w14:textId="2449A325" w:rsidR="003E2918" w:rsidRDefault="003E2918" w:rsidP="003B741A">
      <w:pPr>
        <w:pStyle w:val="Kommentartext"/>
      </w:pPr>
      <w:r>
        <w:rPr>
          <w:rStyle w:val="Kommentarzeichen"/>
        </w:rPr>
        <w:annotationRef/>
      </w:r>
      <w:r>
        <w:rPr>
          <w:color w:val="262626"/>
        </w:rPr>
        <w:t>das würde ich weglassen -- ist missverständlich. es geht ohnehin aus dem nächsten Satz hervor was wir meinen.</w:t>
      </w:r>
    </w:p>
  </w:comment>
  <w:comment w:id="300" w:author="Lis Polzleitner" w:date="2020-07-24T18:15:00Z" w:initials="LP">
    <w:p w14:paraId="6E14CD47" w14:textId="20E1CF28" w:rsidR="003E2918" w:rsidRDefault="003E2918" w:rsidP="00A22F11">
      <w:pPr>
        <w:pStyle w:val="Kommentartext"/>
      </w:pPr>
      <w:r>
        <w:rPr>
          <w:rStyle w:val="Kommentarzeichen"/>
        </w:rPr>
        <w:annotationRef/>
      </w:r>
      <w:r>
        <w:rPr>
          <w:color w:val="262626"/>
        </w:rPr>
        <w:t>besser. ...um sicherzustellen, dass die Lernenden diese Arbeit auch wirklich regelmäßig machen.</w:t>
      </w:r>
    </w:p>
  </w:comment>
  <w:comment w:id="341" w:author="Lis Polzleitner" w:date="2020-08-04T11:29:00Z" w:initials="LP">
    <w:p w14:paraId="1646EEC2" w14:textId="77777777" w:rsidR="00BC2820" w:rsidRDefault="00BC2820">
      <w:pPr>
        <w:rPr>
          <w:sz w:val="20"/>
          <w:szCs w:val="20"/>
        </w:rPr>
      </w:pPr>
      <w:r>
        <w:rPr>
          <w:rStyle w:val="Kommentarzeichen"/>
        </w:rPr>
        <w:annotationRef/>
      </w:r>
      <w:r>
        <w:rPr>
          <w:color w:val="262626"/>
        </w:rPr>
        <w:t>Bitte schreib das so:</w:t>
      </w:r>
    </w:p>
    <w:p w14:paraId="12BB8D35" w14:textId="3A424D69" w:rsidR="00BC2820" w:rsidRDefault="00BC2820" w:rsidP="00BC2820">
      <w:pPr>
        <w:pStyle w:val="Kommentartext"/>
      </w:pPr>
      <w:r>
        <w:rPr>
          <w:color w:val="262626"/>
        </w:rPr>
        <w:t xml:space="preserve">... auf den Prinzipien für effizienten </w:t>
      </w:r>
      <w:proofErr w:type="spellStart"/>
      <w:r>
        <w:rPr>
          <w:color w:val="262626"/>
        </w:rPr>
        <w:t>Grammatikuknterricht</w:t>
      </w:r>
      <w:proofErr w:type="spellEnd"/>
      <w:r>
        <w:rPr>
          <w:color w:val="262626"/>
        </w:rPr>
        <w:t xml:space="preserve"> nach David </w:t>
      </w:r>
      <w:proofErr w:type="spellStart"/>
      <w:r>
        <w:rPr>
          <w:color w:val="262626"/>
        </w:rPr>
        <w:t>Newby</w:t>
      </w:r>
      <w:proofErr w:type="spellEnd"/>
      <w:r>
        <w:rPr>
          <w:color w:val="262626"/>
        </w:rPr>
        <w:t xml:space="preserve"> (zitiere eines seiner </w:t>
      </w:r>
      <w:proofErr w:type="spellStart"/>
      <w:r>
        <w:rPr>
          <w:color w:val="262626"/>
        </w:rPr>
        <w:t>papers</w:t>
      </w:r>
      <w:proofErr w:type="spellEnd"/>
      <w:r>
        <w:rPr>
          <w:color w:val="262626"/>
        </w:rPr>
        <w:t xml:space="preserve"> hier) beruhen, und in der </w:t>
      </w:r>
      <w:proofErr w:type="spellStart"/>
      <w:r>
        <w:rPr>
          <w:color w:val="262626"/>
        </w:rPr>
        <w:t>Quck</w:t>
      </w:r>
      <w:proofErr w:type="spellEnd"/>
      <w:r>
        <w:rPr>
          <w:color w:val="262626"/>
        </w:rPr>
        <w:t xml:space="preserve"> Check Grammar Chart von E. Pölzleitner zusammengefasst wurden. (oder so ähnlich --- das sind wirklich </w:t>
      </w:r>
      <w:proofErr w:type="spellStart"/>
      <w:r>
        <w:rPr>
          <w:color w:val="262626"/>
        </w:rPr>
        <w:t>David's</w:t>
      </w:r>
      <w:proofErr w:type="spellEnd"/>
      <w:r>
        <w:rPr>
          <w:color w:val="262626"/>
        </w:rPr>
        <w:t xml:space="preserve"> Theorien -- ich wende sie nur an)</w:t>
      </w:r>
    </w:p>
  </w:comment>
  <w:comment w:id="434" w:author="Lis Polzleitner" w:date="2020-07-24T11:28:00Z" w:initials="LP">
    <w:p w14:paraId="10D42E3D" w14:textId="57E06B9D" w:rsidR="003E2918" w:rsidRDefault="003E2918" w:rsidP="00A37948">
      <w:pPr>
        <w:pStyle w:val="Kommentartext"/>
      </w:pPr>
      <w:r>
        <w:rPr>
          <w:rStyle w:val="Kommentarzeichen"/>
        </w:rPr>
        <w:annotationRef/>
      </w:r>
      <w:r>
        <w:rPr>
          <w:color w:val="262626"/>
        </w:rPr>
        <w:t>Diesen Teil würde ich hinaufschieben -- gleich zur Theorie.</w:t>
      </w:r>
    </w:p>
  </w:comment>
  <w:comment w:id="479" w:author="Lis Polzleitner" w:date="2020-08-04T11:57:00Z" w:initials="LP">
    <w:p w14:paraId="1C1D48F7" w14:textId="77777777" w:rsidR="007F5E54" w:rsidRDefault="007F5E54">
      <w:pPr>
        <w:rPr>
          <w:sz w:val="20"/>
          <w:szCs w:val="20"/>
        </w:rPr>
      </w:pPr>
      <w:r>
        <w:rPr>
          <w:rStyle w:val="Kommentarzeichen"/>
        </w:rPr>
        <w:annotationRef/>
      </w:r>
      <w:r>
        <w:rPr>
          <w:color w:val="262626"/>
        </w:rPr>
        <w:t>Das finde ich als Abschluss irgendwie in der Luft -- und nicht so wichtig. Das ist eher eine formale Kleinigkeit -- intern wichtig.</w:t>
      </w:r>
    </w:p>
    <w:p w14:paraId="2A84DB03" w14:textId="77777777" w:rsidR="007F5E54" w:rsidRDefault="007F5E54">
      <w:pPr>
        <w:rPr>
          <w:sz w:val="20"/>
          <w:szCs w:val="20"/>
        </w:rPr>
      </w:pPr>
      <w:r>
        <w:rPr>
          <w:color w:val="262626"/>
        </w:rPr>
        <w:t xml:space="preserve">Was wäre </w:t>
      </w:r>
      <w:proofErr w:type="gramStart"/>
      <w:r>
        <w:rPr>
          <w:color w:val="262626"/>
        </w:rPr>
        <w:t>mit:..</w:t>
      </w:r>
      <w:proofErr w:type="gramEnd"/>
      <w:r>
        <w:rPr>
          <w:color w:val="262626"/>
        </w:rPr>
        <w:t>(oder so ähnlich)</w:t>
      </w:r>
    </w:p>
    <w:p w14:paraId="45D2CD2B" w14:textId="77777777" w:rsidR="007F5E54" w:rsidRDefault="007F5E54">
      <w:pPr>
        <w:rPr>
          <w:sz w:val="20"/>
          <w:szCs w:val="20"/>
        </w:rPr>
      </w:pPr>
      <w:r>
        <w:rPr>
          <w:color w:val="262626"/>
        </w:rPr>
        <w:t>Um die Schüler und Schülerinnen erfolgreich zu machen, und einen Grundstein für lebenslanges Lernen zu legen, soll fächerübergreifend vor allem  an einem "</w:t>
      </w:r>
      <w:proofErr w:type="spellStart"/>
      <w:r>
        <w:rPr>
          <w:color w:val="262626"/>
        </w:rPr>
        <w:t>growth</w:t>
      </w:r>
      <w:proofErr w:type="spellEnd"/>
      <w:r>
        <w:rPr>
          <w:color w:val="262626"/>
        </w:rPr>
        <w:t xml:space="preserve"> </w:t>
      </w:r>
      <w:proofErr w:type="spellStart"/>
      <w:r>
        <w:rPr>
          <w:color w:val="262626"/>
        </w:rPr>
        <w:t>mindset</w:t>
      </w:r>
      <w:proofErr w:type="spellEnd"/>
      <w:r>
        <w:rPr>
          <w:color w:val="262626"/>
        </w:rPr>
        <w:t xml:space="preserve">" und an der Selbstwirksamkeit der Lernenden gearbeitet werden. Dazu  soll noch stärker als bisher mit den 7 Habits .... von ... Covey und den Konzepten von Carol </w:t>
      </w:r>
      <w:proofErr w:type="spellStart"/>
      <w:proofErr w:type="gramStart"/>
      <w:r>
        <w:rPr>
          <w:color w:val="262626"/>
        </w:rPr>
        <w:t>Dweck</w:t>
      </w:r>
      <w:proofErr w:type="spellEnd"/>
      <w:r>
        <w:rPr>
          <w:color w:val="262626"/>
        </w:rPr>
        <w:t xml:space="preserve">  gearbeitet</w:t>
      </w:r>
      <w:proofErr w:type="gramEnd"/>
      <w:r>
        <w:rPr>
          <w:color w:val="262626"/>
        </w:rPr>
        <w:t xml:space="preserve"> werden, und diese Konzepte sowohl in das Fach  Soziales Lernen, als  auch in die einzelnen Unterrichtsfächer integriert werden. Diese gemeinsamen Anstrengungen zeigen schon bisher gute Erfolge und sind vor allem für Kinder aus bildungsfernen Familien der Schlüssel zum Erfolg.</w:t>
      </w:r>
    </w:p>
    <w:p w14:paraId="4315C49C" w14:textId="77777777" w:rsidR="007F5E54" w:rsidRDefault="007F5E54"/>
    <w:p w14:paraId="35247448" w14:textId="77777777" w:rsidR="007F5E54" w:rsidRDefault="007F5E54"/>
    <w:p w14:paraId="528DBF4E" w14:textId="77777777" w:rsidR="007F5E54" w:rsidRDefault="007F5E54">
      <w:pPr>
        <w:rPr>
          <w:sz w:val="20"/>
          <w:szCs w:val="20"/>
        </w:rPr>
      </w:pPr>
      <w:r>
        <w:rPr>
          <w:color w:val="262626"/>
        </w:rPr>
        <w:t xml:space="preserve">Die Sources von Covey und </w:t>
      </w:r>
      <w:proofErr w:type="spellStart"/>
      <w:r>
        <w:rPr>
          <w:color w:val="262626"/>
        </w:rPr>
        <w:t>Dweck</w:t>
      </w:r>
      <w:proofErr w:type="spellEnd"/>
      <w:r>
        <w:rPr>
          <w:color w:val="262626"/>
        </w:rPr>
        <w:t xml:space="preserve"> findest du sicher selbst, nimm einfach das Buch "Mindset" von </w:t>
      </w:r>
      <w:proofErr w:type="spellStart"/>
      <w:r>
        <w:rPr>
          <w:color w:val="262626"/>
        </w:rPr>
        <w:t>Dweck</w:t>
      </w:r>
      <w:proofErr w:type="spellEnd"/>
      <w:r>
        <w:rPr>
          <w:color w:val="262626"/>
        </w:rPr>
        <w:t xml:space="preserve"> -- das ist das Grundwerk -- da ist alles drin</w:t>
      </w:r>
    </w:p>
    <w:p w14:paraId="744B50D4" w14:textId="22F0E250" w:rsidR="007F5E54" w:rsidRDefault="007F5E54" w:rsidP="007F5E54">
      <w:pPr>
        <w:pStyle w:val="Kommentar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9F6550B" w15:done="0"/>
  <w15:commentEx w15:paraId="57B3B06C" w15:done="0"/>
  <w15:commentEx w15:paraId="33BA640B" w15:done="0"/>
  <w15:commentEx w15:paraId="0CB4DF75" w15:done="0"/>
  <w15:commentEx w15:paraId="70A6372A" w15:done="0"/>
  <w15:commentEx w15:paraId="319682FE" w15:done="0"/>
  <w15:commentEx w15:paraId="7BA5CDAA" w15:done="1"/>
  <w15:commentEx w15:paraId="5643BE37" w15:done="1"/>
  <w15:commentEx w15:paraId="6E14CD47" w15:done="1"/>
  <w15:commentEx w15:paraId="12BB8D35" w15:done="1"/>
  <w15:commentEx w15:paraId="10D42E3D" w15:done="0"/>
  <w15:commentEx w15:paraId="744B50D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53613" w16cex:dateUtc="2020-07-24T07:27:00Z"/>
  <w16cex:commentExtensible w16cex:durableId="22D3CC54" w16cex:dateUtc="2020-08-04T09:00:00Z"/>
  <w16cex:commentExtensible w16cex:durableId="22E10372" w16cex:dateUtc="2020-08-14T10:34:00Z"/>
  <w16cex:commentExtensible w16cex:durableId="22E102FC" w16cex:dateUtc="2020-08-14T10:33:00Z"/>
  <w16cex:commentExtensible w16cex:durableId="22D3BF7D" w16cex:dateUtc="2020-08-04T08:05:00Z"/>
  <w16cex:commentExtensible w16cex:durableId="22D3C112" w16cex:dateUtc="2020-08-04T08:12:00Z"/>
  <w16cex:commentExtensible w16cex:durableId="22C5492C" w16cex:dateUtc="2020-07-24T08:49:00Z"/>
  <w16cex:commentExtensible w16cex:durableId="22C5A2D1" w16cex:dateUtc="2020-07-24T15:11:00Z"/>
  <w16cex:commentExtensible w16cex:durableId="22C5A3DB" w16cex:dateUtc="2020-07-24T15:15:00Z"/>
  <w16cex:commentExtensible w16cex:durableId="22D3C526" w16cex:dateUtc="2020-08-04T08:29:00Z"/>
  <w16cex:commentExtensible w16cex:durableId="22C5445F" w16cex:dateUtc="2020-07-24T08:28:00Z"/>
  <w16cex:commentExtensible w16cex:durableId="22D3CB8C" w16cex:dateUtc="2020-08-04T08: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F6550B" w16cid:durableId="22C53613"/>
  <w16cid:commentId w16cid:paraId="57B3B06C" w16cid:durableId="22D3CC54"/>
  <w16cid:commentId w16cid:paraId="33BA640B" w16cid:durableId="22E10372"/>
  <w16cid:commentId w16cid:paraId="0CB4DF75" w16cid:durableId="22E102FC"/>
  <w16cid:commentId w16cid:paraId="70A6372A" w16cid:durableId="22D3BF7D"/>
  <w16cid:commentId w16cid:paraId="319682FE" w16cid:durableId="22D3C112"/>
  <w16cid:commentId w16cid:paraId="7BA5CDAA" w16cid:durableId="22C5492C"/>
  <w16cid:commentId w16cid:paraId="5643BE37" w16cid:durableId="22C5A2D1"/>
  <w16cid:commentId w16cid:paraId="6E14CD47" w16cid:durableId="22C5A3DB"/>
  <w16cid:commentId w16cid:paraId="12BB8D35" w16cid:durableId="22D3C526"/>
  <w16cid:commentId w16cid:paraId="10D42E3D" w16cid:durableId="22C5445F"/>
  <w16cid:commentId w16cid:paraId="744B50D4" w16cid:durableId="22D3CB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154C35" w14:textId="77777777" w:rsidR="00C102FE" w:rsidRDefault="00C102FE">
      <w:r>
        <w:separator/>
      </w:r>
    </w:p>
  </w:endnote>
  <w:endnote w:type="continuationSeparator" w:id="0">
    <w:p w14:paraId="0BBA5F39" w14:textId="77777777" w:rsidR="00C102FE" w:rsidRDefault="00C10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2E4F18" w14:textId="77777777" w:rsidR="003E2918" w:rsidRDefault="003E2918" w:rsidP="007B47C9">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09D0F4E" w14:textId="77777777" w:rsidR="003E2918" w:rsidRDefault="003E2918" w:rsidP="007B47C9">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F1C3A0" w14:textId="77777777" w:rsidR="003E2918" w:rsidRDefault="003E2918" w:rsidP="000400F1">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w:t>
    </w:r>
    <w:r>
      <w:rPr>
        <w:rStyle w:val="Seitenzahl"/>
      </w:rPr>
      <w:fldChar w:fldCharType="end"/>
    </w:r>
  </w:p>
  <w:p w14:paraId="13EAA32D" w14:textId="77777777" w:rsidR="003E2918" w:rsidRDefault="003E2918" w:rsidP="007B47C9">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6D7B7C" w14:textId="77777777" w:rsidR="00C102FE" w:rsidRDefault="00C102FE">
      <w:r>
        <w:separator/>
      </w:r>
    </w:p>
  </w:footnote>
  <w:footnote w:type="continuationSeparator" w:id="0">
    <w:p w14:paraId="6FF3E533" w14:textId="77777777" w:rsidR="00C102FE" w:rsidRDefault="00C102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583C72"/>
    <w:multiLevelType w:val="hybridMultilevel"/>
    <w:tmpl w:val="391A07F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43E27FAA"/>
    <w:multiLevelType w:val="hybridMultilevel"/>
    <w:tmpl w:val="DBDE4E8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66330B6D"/>
    <w:multiLevelType w:val="hybridMultilevel"/>
    <w:tmpl w:val="D0141328"/>
    <w:lvl w:ilvl="0" w:tplc="9E88556E">
      <w:numFmt w:val="bullet"/>
      <w:lvlText w:val="–"/>
      <w:lvlJc w:val="left"/>
      <w:pPr>
        <w:tabs>
          <w:tab w:val="num" w:pos="720"/>
        </w:tabs>
        <w:ind w:left="720" w:hanging="360"/>
      </w:pPr>
      <w:rPr>
        <w:rFonts w:ascii="Garamond" w:eastAsia="Times New Roman" w:hAnsi="Garamond"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75E582A"/>
    <w:multiLevelType w:val="hybridMultilevel"/>
    <w:tmpl w:val="2450791C"/>
    <w:lvl w:ilvl="0" w:tplc="0C070001">
      <w:start w:val="1"/>
      <w:numFmt w:val="bullet"/>
      <w:lvlText w:val=""/>
      <w:lvlJc w:val="left"/>
      <w:pPr>
        <w:ind w:left="780" w:hanging="360"/>
      </w:pPr>
      <w:rPr>
        <w:rFonts w:ascii="Symbol" w:hAnsi="Symbol" w:hint="default"/>
      </w:rPr>
    </w:lvl>
    <w:lvl w:ilvl="1" w:tplc="0C070003" w:tentative="1">
      <w:start w:val="1"/>
      <w:numFmt w:val="bullet"/>
      <w:lvlText w:val="o"/>
      <w:lvlJc w:val="left"/>
      <w:pPr>
        <w:ind w:left="1500" w:hanging="360"/>
      </w:pPr>
      <w:rPr>
        <w:rFonts w:ascii="Courier New" w:hAnsi="Courier New" w:cs="Courier New" w:hint="default"/>
      </w:rPr>
    </w:lvl>
    <w:lvl w:ilvl="2" w:tplc="0C070005" w:tentative="1">
      <w:start w:val="1"/>
      <w:numFmt w:val="bullet"/>
      <w:lvlText w:val=""/>
      <w:lvlJc w:val="left"/>
      <w:pPr>
        <w:ind w:left="2220" w:hanging="360"/>
      </w:pPr>
      <w:rPr>
        <w:rFonts w:ascii="Wingdings" w:hAnsi="Wingdings" w:hint="default"/>
      </w:rPr>
    </w:lvl>
    <w:lvl w:ilvl="3" w:tplc="0C070001" w:tentative="1">
      <w:start w:val="1"/>
      <w:numFmt w:val="bullet"/>
      <w:lvlText w:val=""/>
      <w:lvlJc w:val="left"/>
      <w:pPr>
        <w:ind w:left="2940" w:hanging="360"/>
      </w:pPr>
      <w:rPr>
        <w:rFonts w:ascii="Symbol" w:hAnsi="Symbol" w:hint="default"/>
      </w:rPr>
    </w:lvl>
    <w:lvl w:ilvl="4" w:tplc="0C070003" w:tentative="1">
      <w:start w:val="1"/>
      <w:numFmt w:val="bullet"/>
      <w:lvlText w:val="o"/>
      <w:lvlJc w:val="left"/>
      <w:pPr>
        <w:ind w:left="3660" w:hanging="360"/>
      </w:pPr>
      <w:rPr>
        <w:rFonts w:ascii="Courier New" w:hAnsi="Courier New" w:cs="Courier New" w:hint="default"/>
      </w:rPr>
    </w:lvl>
    <w:lvl w:ilvl="5" w:tplc="0C070005" w:tentative="1">
      <w:start w:val="1"/>
      <w:numFmt w:val="bullet"/>
      <w:lvlText w:val=""/>
      <w:lvlJc w:val="left"/>
      <w:pPr>
        <w:ind w:left="4380" w:hanging="360"/>
      </w:pPr>
      <w:rPr>
        <w:rFonts w:ascii="Wingdings" w:hAnsi="Wingdings" w:hint="default"/>
      </w:rPr>
    </w:lvl>
    <w:lvl w:ilvl="6" w:tplc="0C070001" w:tentative="1">
      <w:start w:val="1"/>
      <w:numFmt w:val="bullet"/>
      <w:lvlText w:val=""/>
      <w:lvlJc w:val="left"/>
      <w:pPr>
        <w:ind w:left="5100" w:hanging="360"/>
      </w:pPr>
      <w:rPr>
        <w:rFonts w:ascii="Symbol" w:hAnsi="Symbol" w:hint="default"/>
      </w:rPr>
    </w:lvl>
    <w:lvl w:ilvl="7" w:tplc="0C070003" w:tentative="1">
      <w:start w:val="1"/>
      <w:numFmt w:val="bullet"/>
      <w:lvlText w:val="o"/>
      <w:lvlJc w:val="left"/>
      <w:pPr>
        <w:ind w:left="5820" w:hanging="360"/>
      </w:pPr>
      <w:rPr>
        <w:rFonts w:ascii="Courier New" w:hAnsi="Courier New" w:cs="Courier New" w:hint="default"/>
      </w:rPr>
    </w:lvl>
    <w:lvl w:ilvl="8" w:tplc="0C070005" w:tentative="1">
      <w:start w:val="1"/>
      <w:numFmt w:val="bullet"/>
      <w:lvlText w:val=""/>
      <w:lvlJc w:val="left"/>
      <w:pPr>
        <w:ind w:left="6540" w:hanging="360"/>
      </w:pPr>
      <w:rPr>
        <w:rFonts w:ascii="Wingdings" w:hAnsi="Wingdings" w:hint="default"/>
      </w:rPr>
    </w:lvl>
  </w:abstractNum>
  <w:abstractNum w:abstractNumId="4" w15:restartNumberingAfterBreak="0">
    <w:nsid w:val="6C7E700E"/>
    <w:multiLevelType w:val="hybridMultilevel"/>
    <w:tmpl w:val="0E92422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79866D51"/>
    <w:multiLevelType w:val="hybridMultilevel"/>
    <w:tmpl w:val="3B0833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5"/>
  </w:num>
  <w:num w:numId="4">
    <w:abstractNumId w:val="4"/>
  </w:num>
  <w:num w:numId="5">
    <w:abstractNumId w:val="1"/>
  </w:num>
  <w:num w:numId="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oitsch Katharina Bianca">
    <w15:presenceInfo w15:providerId="AD" w15:userId="S::katharina.loitsch@phst.at::37d2133c-feee-44dd-a54e-31da79d0ccf2"/>
  </w15:person>
  <w15:person w15:author="Lis Polzleitner">
    <w15:presenceInfo w15:providerId="Windows Live" w15:userId="9eb3f2d7bb848fc3"/>
  </w15:person>
  <w15:person w15:author="Andrea Karner">
    <w15:presenceInfo w15:providerId="None" w15:userId="Andrea Karn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B9B"/>
    <w:rsid w:val="000048A2"/>
    <w:rsid w:val="000161BA"/>
    <w:rsid w:val="00017279"/>
    <w:rsid w:val="00020E85"/>
    <w:rsid w:val="000220D4"/>
    <w:rsid w:val="00022239"/>
    <w:rsid w:val="00022348"/>
    <w:rsid w:val="00022A24"/>
    <w:rsid w:val="00026D26"/>
    <w:rsid w:val="000350E6"/>
    <w:rsid w:val="000374CE"/>
    <w:rsid w:val="000400F1"/>
    <w:rsid w:val="00050420"/>
    <w:rsid w:val="00053796"/>
    <w:rsid w:val="0005741C"/>
    <w:rsid w:val="00066648"/>
    <w:rsid w:val="00071FB6"/>
    <w:rsid w:val="00072C73"/>
    <w:rsid w:val="00073983"/>
    <w:rsid w:val="000758BC"/>
    <w:rsid w:val="00084162"/>
    <w:rsid w:val="0008597E"/>
    <w:rsid w:val="00085C39"/>
    <w:rsid w:val="00096947"/>
    <w:rsid w:val="00097266"/>
    <w:rsid w:val="000972BF"/>
    <w:rsid w:val="000B1CF8"/>
    <w:rsid w:val="000B2906"/>
    <w:rsid w:val="000B2B7B"/>
    <w:rsid w:val="000B2EBF"/>
    <w:rsid w:val="000B3E54"/>
    <w:rsid w:val="000D292D"/>
    <w:rsid w:val="000D2B9C"/>
    <w:rsid w:val="000D3374"/>
    <w:rsid w:val="000E079A"/>
    <w:rsid w:val="000E0B0E"/>
    <w:rsid w:val="000E3478"/>
    <w:rsid w:val="000E39DE"/>
    <w:rsid w:val="000E77E3"/>
    <w:rsid w:val="000F1B5A"/>
    <w:rsid w:val="000F293D"/>
    <w:rsid w:val="000F5035"/>
    <w:rsid w:val="00103BF5"/>
    <w:rsid w:val="001054B2"/>
    <w:rsid w:val="001064F0"/>
    <w:rsid w:val="001109DC"/>
    <w:rsid w:val="0011691B"/>
    <w:rsid w:val="001216CF"/>
    <w:rsid w:val="00122AC0"/>
    <w:rsid w:val="00123189"/>
    <w:rsid w:val="001248EF"/>
    <w:rsid w:val="00125131"/>
    <w:rsid w:val="00131CB2"/>
    <w:rsid w:val="001321A8"/>
    <w:rsid w:val="001327B6"/>
    <w:rsid w:val="0013644E"/>
    <w:rsid w:val="0014261F"/>
    <w:rsid w:val="0014626F"/>
    <w:rsid w:val="00147994"/>
    <w:rsid w:val="00154583"/>
    <w:rsid w:val="00155EAA"/>
    <w:rsid w:val="001703B7"/>
    <w:rsid w:val="001712FE"/>
    <w:rsid w:val="00171808"/>
    <w:rsid w:val="00172656"/>
    <w:rsid w:val="00174DD7"/>
    <w:rsid w:val="00176E9F"/>
    <w:rsid w:val="00181DD6"/>
    <w:rsid w:val="0018329C"/>
    <w:rsid w:val="001847B1"/>
    <w:rsid w:val="001850A7"/>
    <w:rsid w:val="00193E2E"/>
    <w:rsid w:val="001943CD"/>
    <w:rsid w:val="0019600E"/>
    <w:rsid w:val="001A45E5"/>
    <w:rsid w:val="001B0AC4"/>
    <w:rsid w:val="001B0F5A"/>
    <w:rsid w:val="001B28A1"/>
    <w:rsid w:val="001B7567"/>
    <w:rsid w:val="001C2105"/>
    <w:rsid w:val="001C26B3"/>
    <w:rsid w:val="001C65D7"/>
    <w:rsid w:val="001C6860"/>
    <w:rsid w:val="001D4DE1"/>
    <w:rsid w:val="001D6B7D"/>
    <w:rsid w:val="001E0FD7"/>
    <w:rsid w:val="001E27E7"/>
    <w:rsid w:val="001E40EE"/>
    <w:rsid w:val="001E68AC"/>
    <w:rsid w:val="001E6A1B"/>
    <w:rsid w:val="001F2093"/>
    <w:rsid w:val="001F2E39"/>
    <w:rsid w:val="001F2F78"/>
    <w:rsid w:val="001F3C0C"/>
    <w:rsid w:val="001F75FB"/>
    <w:rsid w:val="00202D9C"/>
    <w:rsid w:val="00205A1F"/>
    <w:rsid w:val="0020771F"/>
    <w:rsid w:val="002109C6"/>
    <w:rsid w:val="00226017"/>
    <w:rsid w:val="00226040"/>
    <w:rsid w:val="00226F07"/>
    <w:rsid w:val="0023063B"/>
    <w:rsid w:val="0023146A"/>
    <w:rsid w:val="002317F6"/>
    <w:rsid w:val="0024034B"/>
    <w:rsid w:val="00242657"/>
    <w:rsid w:val="0024371A"/>
    <w:rsid w:val="002458E4"/>
    <w:rsid w:val="00253D5F"/>
    <w:rsid w:val="0025483C"/>
    <w:rsid w:val="0025506F"/>
    <w:rsid w:val="002555E1"/>
    <w:rsid w:val="00255B8F"/>
    <w:rsid w:val="0025733A"/>
    <w:rsid w:val="00262368"/>
    <w:rsid w:val="002647CD"/>
    <w:rsid w:val="00270425"/>
    <w:rsid w:val="0027444C"/>
    <w:rsid w:val="002778E9"/>
    <w:rsid w:val="0028055D"/>
    <w:rsid w:val="00283A1A"/>
    <w:rsid w:val="00285E9A"/>
    <w:rsid w:val="00292601"/>
    <w:rsid w:val="00297AD0"/>
    <w:rsid w:val="00297E14"/>
    <w:rsid w:val="002B2037"/>
    <w:rsid w:val="002B22C6"/>
    <w:rsid w:val="002B450A"/>
    <w:rsid w:val="002B4672"/>
    <w:rsid w:val="002C633F"/>
    <w:rsid w:val="002D1BE1"/>
    <w:rsid w:val="002D2FA9"/>
    <w:rsid w:val="002D30CE"/>
    <w:rsid w:val="002E4B2F"/>
    <w:rsid w:val="002E7331"/>
    <w:rsid w:val="002E7C85"/>
    <w:rsid w:val="002F1C66"/>
    <w:rsid w:val="002F3D06"/>
    <w:rsid w:val="002F573C"/>
    <w:rsid w:val="002F5864"/>
    <w:rsid w:val="002F67D6"/>
    <w:rsid w:val="00303ED5"/>
    <w:rsid w:val="00304378"/>
    <w:rsid w:val="003043C5"/>
    <w:rsid w:val="00312829"/>
    <w:rsid w:val="00314029"/>
    <w:rsid w:val="00314935"/>
    <w:rsid w:val="003213AE"/>
    <w:rsid w:val="00322EEC"/>
    <w:rsid w:val="00327B05"/>
    <w:rsid w:val="00327C88"/>
    <w:rsid w:val="00327EF2"/>
    <w:rsid w:val="00331E71"/>
    <w:rsid w:val="0033231F"/>
    <w:rsid w:val="0033367D"/>
    <w:rsid w:val="00340747"/>
    <w:rsid w:val="0034273F"/>
    <w:rsid w:val="003431B2"/>
    <w:rsid w:val="00346C08"/>
    <w:rsid w:val="003509A1"/>
    <w:rsid w:val="00355836"/>
    <w:rsid w:val="00356C1C"/>
    <w:rsid w:val="00360DAF"/>
    <w:rsid w:val="0036212B"/>
    <w:rsid w:val="0036224F"/>
    <w:rsid w:val="00365247"/>
    <w:rsid w:val="00366DC5"/>
    <w:rsid w:val="00371891"/>
    <w:rsid w:val="00372B0E"/>
    <w:rsid w:val="00377790"/>
    <w:rsid w:val="0039132A"/>
    <w:rsid w:val="00393E11"/>
    <w:rsid w:val="00396410"/>
    <w:rsid w:val="003A06CA"/>
    <w:rsid w:val="003A0898"/>
    <w:rsid w:val="003A4565"/>
    <w:rsid w:val="003A4B8F"/>
    <w:rsid w:val="003B58F4"/>
    <w:rsid w:val="003B6169"/>
    <w:rsid w:val="003B62B4"/>
    <w:rsid w:val="003B71B9"/>
    <w:rsid w:val="003B741A"/>
    <w:rsid w:val="003D0F12"/>
    <w:rsid w:val="003D111A"/>
    <w:rsid w:val="003D629F"/>
    <w:rsid w:val="003D685A"/>
    <w:rsid w:val="003E2918"/>
    <w:rsid w:val="003E2DF2"/>
    <w:rsid w:val="003E59F9"/>
    <w:rsid w:val="003F60ED"/>
    <w:rsid w:val="003F7D68"/>
    <w:rsid w:val="00405431"/>
    <w:rsid w:val="00412132"/>
    <w:rsid w:val="0041420C"/>
    <w:rsid w:val="004221B6"/>
    <w:rsid w:val="004237A7"/>
    <w:rsid w:val="00426C3E"/>
    <w:rsid w:val="00432DFA"/>
    <w:rsid w:val="00433426"/>
    <w:rsid w:val="004360D0"/>
    <w:rsid w:val="004365D0"/>
    <w:rsid w:val="004464A2"/>
    <w:rsid w:val="0045710C"/>
    <w:rsid w:val="004606FD"/>
    <w:rsid w:val="00461316"/>
    <w:rsid w:val="00464072"/>
    <w:rsid w:val="004664A8"/>
    <w:rsid w:val="00467AB9"/>
    <w:rsid w:val="00477BFD"/>
    <w:rsid w:val="00484DCE"/>
    <w:rsid w:val="00486539"/>
    <w:rsid w:val="004901E8"/>
    <w:rsid w:val="00491743"/>
    <w:rsid w:val="004924FB"/>
    <w:rsid w:val="004930A9"/>
    <w:rsid w:val="00494B20"/>
    <w:rsid w:val="00495A47"/>
    <w:rsid w:val="004969BD"/>
    <w:rsid w:val="004A53E5"/>
    <w:rsid w:val="004A59B5"/>
    <w:rsid w:val="004A627A"/>
    <w:rsid w:val="004B0274"/>
    <w:rsid w:val="004B6313"/>
    <w:rsid w:val="004C457D"/>
    <w:rsid w:val="004C76AA"/>
    <w:rsid w:val="004D3A9B"/>
    <w:rsid w:val="004D7C22"/>
    <w:rsid w:val="004E4200"/>
    <w:rsid w:val="004E7762"/>
    <w:rsid w:val="004F0426"/>
    <w:rsid w:val="004F3E98"/>
    <w:rsid w:val="004F72D0"/>
    <w:rsid w:val="005010A2"/>
    <w:rsid w:val="005016A5"/>
    <w:rsid w:val="00502FA7"/>
    <w:rsid w:val="0050452D"/>
    <w:rsid w:val="0050679D"/>
    <w:rsid w:val="00520D01"/>
    <w:rsid w:val="00524B81"/>
    <w:rsid w:val="00525218"/>
    <w:rsid w:val="00534509"/>
    <w:rsid w:val="00534F70"/>
    <w:rsid w:val="00536FEE"/>
    <w:rsid w:val="005427D7"/>
    <w:rsid w:val="00544903"/>
    <w:rsid w:val="00547802"/>
    <w:rsid w:val="00547818"/>
    <w:rsid w:val="0054793B"/>
    <w:rsid w:val="0055103E"/>
    <w:rsid w:val="00551BC7"/>
    <w:rsid w:val="00554DB1"/>
    <w:rsid w:val="005559B3"/>
    <w:rsid w:val="00561952"/>
    <w:rsid w:val="005630A4"/>
    <w:rsid w:val="00564491"/>
    <w:rsid w:val="005648EF"/>
    <w:rsid w:val="0057206E"/>
    <w:rsid w:val="00572FD3"/>
    <w:rsid w:val="00573584"/>
    <w:rsid w:val="00585603"/>
    <w:rsid w:val="005950C8"/>
    <w:rsid w:val="005977E8"/>
    <w:rsid w:val="005A10F6"/>
    <w:rsid w:val="005A18D0"/>
    <w:rsid w:val="005A222A"/>
    <w:rsid w:val="005A4E6F"/>
    <w:rsid w:val="005B2809"/>
    <w:rsid w:val="005B44BC"/>
    <w:rsid w:val="005B5330"/>
    <w:rsid w:val="005B7737"/>
    <w:rsid w:val="005C0291"/>
    <w:rsid w:val="005C4B9B"/>
    <w:rsid w:val="005D142C"/>
    <w:rsid w:val="005D15D4"/>
    <w:rsid w:val="005D1709"/>
    <w:rsid w:val="005D1BA0"/>
    <w:rsid w:val="005D5F8C"/>
    <w:rsid w:val="005D7C2A"/>
    <w:rsid w:val="005E137D"/>
    <w:rsid w:val="005E21E0"/>
    <w:rsid w:val="005E3B9D"/>
    <w:rsid w:val="005E657C"/>
    <w:rsid w:val="005F186F"/>
    <w:rsid w:val="005F26DA"/>
    <w:rsid w:val="005F2EF5"/>
    <w:rsid w:val="005F411E"/>
    <w:rsid w:val="005F44F9"/>
    <w:rsid w:val="005F7E69"/>
    <w:rsid w:val="00602474"/>
    <w:rsid w:val="00602DF6"/>
    <w:rsid w:val="00603E32"/>
    <w:rsid w:val="00607A68"/>
    <w:rsid w:val="0061005E"/>
    <w:rsid w:val="00617A1D"/>
    <w:rsid w:val="00620715"/>
    <w:rsid w:val="00620724"/>
    <w:rsid w:val="00620933"/>
    <w:rsid w:val="00623A2D"/>
    <w:rsid w:val="006267ED"/>
    <w:rsid w:val="006278C1"/>
    <w:rsid w:val="0063258E"/>
    <w:rsid w:val="006412A8"/>
    <w:rsid w:val="0064237E"/>
    <w:rsid w:val="006453F2"/>
    <w:rsid w:val="00646E6F"/>
    <w:rsid w:val="0065051E"/>
    <w:rsid w:val="00652C4E"/>
    <w:rsid w:val="00652EA6"/>
    <w:rsid w:val="006540DD"/>
    <w:rsid w:val="006563BA"/>
    <w:rsid w:val="00656693"/>
    <w:rsid w:val="00656B37"/>
    <w:rsid w:val="00661566"/>
    <w:rsid w:val="006667CF"/>
    <w:rsid w:val="00674835"/>
    <w:rsid w:val="0067569A"/>
    <w:rsid w:val="00681638"/>
    <w:rsid w:val="00684B69"/>
    <w:rsid w:val="00684F68"/>
    <w:rsid w:val="00687B64"/>
    <w:rsid w:val="00690721"/>
    <w:rsid w:val="00690745"/>
    <w:rsid w:val="006A0DE2"/>
    <w:rsid w:val="006A19DC"/>
    <w:rsid w:val="006A3049"/>
    <w:rsid w:val="006A454B"/>
    <w:rsid w:val="006A643D"/>
    <w:rsid w:val="006B01C2"/>
    <w:rsid w:val="006B2BF6"/>
    <w:rsid w:val="006B4395"/>
    <w:rsid w:val="006B4D40"/>
    <w:rsid w:val="006B5DA1"/>
    <w:rsid w:val="006C58C3"/>
    <w:rsid w:val="006D475A"/>
    <w:rsid w:val="006D56F2"/>
    <w:rsid w:val="006E38D0"/>
    <w:rsid w:val="006E7ED6"/>
    <w:rsid w:val="006F3319"/>
    <w:rsid w:val="006F45C6"/>
    <w:rsid w:val="006F5EB2"/>
    <w:rsid w:val="006F7CDD"/>
    <w:rsid w:val="007002E5"/>
    <w:rsid w:val="007023D8"/>
    <w:rsid w:val="007035A0"/>
    <w:rsid w:val="007065E1"/>
    <w:rsid w:val="00715ED0"/>
    <w:rsid w:val="0072072A"/>
    <w:rsid w:val="00721CAE"/>
    <w:rsid w:val="00724936"/>
    <w:rsid w:val="00725220"/>
    <w:rsid w:val="0072671A"/>
    <w:rsid w:val="007267B7"/>
    <w:rsid w:val="007330F6"/>
    <w:rsid w:val="00742A58"/>
    <w:rsid w:val="00751A7E"/>
    <w:rsid w:val="007532D1"/>
    <w:rsid w:val="00754CF3"/>
    <w:rsid w:val="007575AF"/>
    <w:rsid w:val="00757B8B"/>
    <w:rsid w:val="00762E81"/>
    <w:rsid w:val="00763E57"/>
    <w:rsid w:val="0076588E"/>
    <w:rsid w:val="00765E3E"/>
    <w:rsid w:val="00771983"/>
    <w:rsid w:val="00772A3F"/>
    <w:rsid w:val="007738FC"/>
    <w:rsid w:val="00780750"/>
    <w:rsid w:val="00784D81"/>
    <w:rsid w:val="0078632C"/>
    <w:rsid w:val="00791118"/>
    <w:rsid w:val="007931F7"/>
    <w:rsid w:val="007947C1"/>
    <w:rsid w:val="007A1AB3"/>
    <w:rsid w:val="007A63D7"/>
    <w:rsid w:val="007A7A2F"/>
    <w:rsid w:val="007B310B"/>
    <w:rsid w:val="007B47C9"/>
    <w:rsid w:val="007C117E"/>
    <w:rsid w:val="007C267D"/>
    <w:rsid w:val="007C4192"/>
    <w:rsid w:val="007D0729"/>
    <w:rsid w:val="007E0647"/>
    <w:rsid w:val="007E60D3"/>
    <w:rsid w:val="007E763B"/>
    <w:rsid w:val="007F1733"/>
    <w:rsid w:val="007F4EF1"/>
    <w:rsid w:val="007F5E54"/>
    <w:rsid w:val="0080635F"/>
    <w:rsid w:val="0081238A"/>
    <w:rsid w:val="00816216"/>
    <w:rsid w:val="00816E51"/>
    <w:rsid w:val="00817CA9"/>
    <w:rsid w:val="0082181D"/>
    <w:rsid w:val="00831044"/>
    <w:rsid w:val="0083115A"/>
    <w:rsid w:val="00831CA1"/>
    <w:rsid w:val="00833366"/>
    <w:rsid w:val="00837ACF"/>
    <w:rsid w:val="00840A27"/>
    <w:rsid w:val="00840ADC"/>
    <w:rsid w:val="00843E49"/>
    <w:rsid w:val="008441FB"/>
    <w:rsid w:val="00844F80"/>
    <w:rsid w:val="008472FB"/>
    <w:rsid w:val="008506EB"/>
    <w:rsid w:val="00852653"/>
    <w:rsid w:val="00855245"/>
    <w:rsid w:val="008566C1"/>
    <w:rsid w:val="008567B3"/>
    <w:rsid w:val="00862F5D"/>
    <w:rsid w:val="00864765"/>
    <w:rsid w:val="00866A7C"/>
    <w:rsid w:val="00866C2A"/>
    <w:rsid w:val="00867076"/>
    <w:rsid w:val="008701BF"/>
    <w:rsid w:val="008727DA"/>
    <w:rsid w:val="008845A6"/>
    <w:rsid w:val="008902C3"/>
    <w:rsid w:val="00895610"/>
    <w:rsid w:val="00896C4B"/>
    <w:rsid w:val="00897790"/>
    <w:rsid w:val="008A0200"/>
    <w:rsid w:val="008A0874"/>
    <w:rsid w:val="008A2A37"/>
    <w:rsid w:val="008A2CDB"/>
    <w:rsid w:val="008A6A86"/>
    <w:rsid w:val="008B0571"/>
    <w:rsid w:val="008B1C24"/>
    <w:rsid w:val="008B3AC3"/>
    <w:rsid w:val="008C254C"/>
    <w:rsid w:val="008C648A"/>
    <w:rsid w:val="008D093A"/>
    <w:rsid w:val="008D2F56"/>
    <w:rsid w:val="008D44D8"/>
    <w:rsid w:val="008D4D6F"/>
    <w:rsid w:val="008D7BF8"/>
    <w:rsid w:val="008E0C00"/>
    <w:rsid w:val="008E3386"/>
    <w:rsid w:val="008E5D4D"/>
    <w:rsid w:val="008F1098"/>
    <w:rsid w:val="008F2A99"/>
    <w:rsid w:val="008F5C42"/>
    <w:rsid w:val="008F6252"/>
    <w:rsid w:val="008F7A98"/>
    <w:rsid w:val="009036DA"/>
    <w:rsid w:val="009073DF"/>
    <w:rsid w:val="009138EF"/>
    <w:rsid w:val="009172C4"/>
    <w:rsid w:val="009221D0"/>
    <w:rsid w:val="009226F6"/>
    <w:rsid w:val="00924795"/>
    <w:rsid w:val="00927B55"/>
    <w:rsid w:val="009315C7"/>
    <w:rsid w:val="009334DF"/>
    <w:rsid w:val="00934144"/>
    <w:rsid w:val="009430A7"/>
    <w:rsid w:val="00947384"/>
    <w:rsid w:val="0094791D"/>
    <w:rsid w:val="00947945"/>
    <w:rsid w:val="00950520"/>
    <w:rsid w:val="00950935"/>
    <w:rsid w:val="00955D0F"/>
    <w:rsid w:val="0095665C"/>
    <w:rsid w:val="00962C68"/>
    <w:rsid w:val="009659D1"/>
    <w:rsid w:val="00973E52"/>
    <w:rsid w:val="00974E9F"/>
    <w:rsid w:val="00976CD0"/>
    <w:rsid w:val="00981C55"/>
    <w:rsid w:val="009848EC"/>
    <w:rsid w:val="00985916"/>
    <w:rsid w:val="00987AE7"/>
    <w:rsid w:val="00993196"/>
    <w:rsid w:val="009970F8"/>
    <w:rsid w:val="009A70BB"/>
    <w:rsid w:val="009B59C9"/>
    <w:rsid w:val="009B659D"/>
    <w:rsid w:val="009C21F5"/>
    <w:rsid w:val="009C6DA4"/>
    <w:rsid w:val="009D0D9D"/>
    <w:rsid w:val="009D1A4E"/>
    <w:rsid w:val="009E1EDE"/>
    <w:rsid w:val="009E4F74"/>
    <w:rsid w:val="009E5925"/>
    <w:rsid w:val="009F6BAC"/>
    <w:rsid w:val="009F7556"/>
    <w:rsid w:val="00A0063F"/>
    <w:rsid w:val="00A03660"/>
    <w:rsid w:val="00A07421"/>
    <w:rsid w:val="00A12D91"/>
    <w:rsid w:val="00A15753"/>
    <w:rsid w:val="00A168A5"/>
    <w:rsid w:val="00A21BD7"/>
    <w:rsid w:val="00A22F11"/>
    <w:rsid w:val="00A268BD"/>
    <w:rsid w:val="00A2761C"/>
    <w:rsid w:val="00A31A8F"/>
    <w:rsid w:val="00A32B76"/>
    <w:rsid w:val="00A34E8D"/>
    <w:rsid w:val="00A3558F"/>
    <w:rsid w:val="00A37948"/>
    <w:rsid w:val="00A436FC"/>
    <w:rsid w:val="00A501E6"/>
    <w:rsid w:val="00A50A2B"/>
    <w:rsid w:val="00A50E18"/>
    <w:rsid w:val="00A54D6B"/>
    <w:rsid w:val="00A56CF1"/>
    <w:rsid w:val="00A56D1F"/>
    <w:rsid w:val="00A71F99"/>
    <w:rsid w:val="00A72B52"/>
    <w:rsid w:val="00A80AA6"/>
    <w:rsid w:val="00A8392C"/>
    <w:rsid w:val="00A84C74"/>
    <w:rsid w:val="00A8609C"/>
    <w:rsid w:val="00A91F83"/>
    <w:rsid w:val="00A929D1"/>
    <w:rsid w:val="00A956D4"/>
    <w:rsid w:val="00A95C47"/>
    <w:rsid w:val="00A95D23"/>
    <w:rsid w:val="00A960B8"/>
    <w:rsid w:val="00A96166"/>
    <w:rsid w:val="00A963FA"/>
    <w:rsid w:val="00A972E3"/>
    <w:rsid w:val="00A976C9"/>
    <w:rsid w:val="00AA0FB0"/>
    <w:rsid w:val="00AA3B16"/>
    <w:rsid w:val="00AA56E9"/>
    <w:rsid w:val="00AB000E"/>
    <w:rsid w:val="00AC26F7"/>
    <w:rsid w:val="00AC28FD"/>
    <w:rsid w:val="00AC400C"/>
    <w:rsid w:val="00AC7C12"/>
    <w:rsid w:val="00AD2790"/>
    <w:rsid w:val="00AD6155"/>
    <w:rsid w:val="00AE3F96"/>
    <w:rsid w:val="00AF0223"/>
    <w:rsid w:val="00AF078B"/>
    <w:rsid w:val="00AF1835"/>
    <w:rsid w:val="00AF3437"/>
    <w:rsid w:val="00AF52F0"/>
    <w:rsid w:val="00AF55A8"/>
    <w:rsid w:val="00AF5FE0"/>
    <w:rsid w:val="00B00C23"/>
    <w:rsid w:val="00B01A41"/>
    <w:rsid w:val="00B01D61"/>
    <w:rsid w:val="00B02CA8"/>
    <w:rsid w:val="00B030E2"/>
    <w:rsid w:val="00B071E4"/>
    <w:rsid w:val="00B107CB"/>
    <w:rsid w:val="00B110B0"/>
    <w:rsid w:val="00B140CE"/>
    <w:rsid w:val="00B1492F"/>
    <w:rsid w:val="00B16F38"/>
    <w:rsid w:val="00B2473C"/>
    <w:rsid w:val="00B25AA1"/>
    <w:rsid w:val="00B31162"/>
    <w:rsid w:val="00B37A29"/>
    <w:rsid w:val="00B4066E"/>
    <w:rsid w:val="00B4424D"/>
    <w:rsid w:val="00B545DE"/>
    <w:rsid w:val="00B5651E"/>
    <w:rsid w:val="00B60501"/>
    <w:rsid w:val="00B7219E"/>
    <w:rsid w:val="00B73D0E"/>
    <w:rsid w:val="00B7751A"/>
    <w:rsid w:val="00B80ABB"/>
    <w:rsid w:val="00B81065"/>
    <w:rsid w:val="00B82719"/>
    <w:rsid w:val="00B8607C"/>
    <w:rsid w:val="00B90E73"/>
    <w:rsid w:val="00B96FF3"/>
    <w:rsid w:val="00BA235D"/>
    <w:rsid w:val="00BA6406"/>
    <w:rsid w:val="00BA6DED"/>
    <w:rsid w:val="00BB2A5D"/>
    <w:rsid w:val="00BB2A6A"/>
    <w:rsid w:val="00BB5603"/>
    <w:rsid w:val="00BB5860"/>
    <w:rsid w:val="00BB7CDB"/>
    <w:rsid w:val="00BC0631"/>
    <w:rsid w:val="00BC0847"/>
    <w:rsid w:val="00BC1631"/>
    <w:rsid w:val="00BC22D2"/>
    <w:rsid w:val="00BC2820"/>
    <w:rsid w:val="00BC337F"/>
    <w:rsid w:val="00BC3F6B"/>
    <w:rsid w:val="00BC4BA9"/>
    <w:rsid w:val="00BC62D5"/>
    <w:rsid w:val="00BD3D04"/>
    <w:rsid w:val="00BD554B"/>
    <w:rsid w:val="00BE45B4"/>
    <w:rsid w:val="00BE51A1"/>
    <w:rsid w:val="00BF1FAF"/>
    <w:rsid w:val="00BF46D4"/>
    <w:rsid w:val="00BF6DBB"/>
    <w:rsid w:val="00C006CE"/>
    <w:rsid w:val="00C102FE"/>
    <w:rsid w:val="00C123BA"/>
    <w:rsid w:val="00C16A7B"/>
    <w:rsid w:val="00C2405E"/>
    <w:rsid w:val="00C24F64"/>
    <w:rsid w:val="00C30404"/>
    <w:rsid w:val="00C31D7F"/>
    <w:rsid w:val="00C35E3B"/>
    <w:rsid w:val="00C45A9D"/>
    <w:rsid w:val="00C502B4"/>
    <w:rsid w:val="00C563F5"/>
    <w:rsid w:val="00C57304"/>
    <w:rsid w:val="00C619C7"/>
    <w:rsid w:val="00C70F2C"/>
    <w:rsid w:val="00C7250A"/>
    <w:rsid w:val="00C73A74"/>
    <w:rsid w:val="00C74A06"/>
    <w:rsid w:val="00C80373"/>
    <w:rsid w:val="00C8189A"/>
    <w:rsid w:val="00C84AA7"/>
    <w:rsid w:val="00C871CD"/>
    <w:rsid w:val="00C9594E"/>
    <w:rsid w:val="00CA3957"/>
    <w:rsid w:val="00CA6B6E"/>
    <w:rsid w:val="00CB1074"/>
    <w:rsid w:val="00CB2BE2"/>
    <w:rsid w:val="00CC15AE"/>
    <w:rsid w:val="00CD7E8A"/>
    <w:rsid w:val="00CE46B6"/>
    <w:rsid w:val="00CE4F08"/>
    <w:rsid w:val="00CE5BD5"/>
    <w:rsid w:val="00CE61AD"/>
    <w:rsid w:val="00CF757B"/>
    <w:rsid w:val="00D00F56"/>
    <w:rsid w:val="00D05606"/>
    <w:rsid w:val="00D0684D"/>
    <w:rsid w:val="00D102E7"/>
    <w:rsid w:val="00D1052B"/>
    <w:rsid w:val="00D1422E"/>
    <w:rsid w:val="00D26395"/>
    <w:rsid w:val="00D32DD9"/>
    <w:rsid w:val="00D33122"/>
    <w:rsid w:val="00D351A2"/>
    <w:rsid w:val="00D44752"/>
    <w:rsid w:val="00D463C9"/>
    <w:rsid w:val="00D50770"/>
    <w:rsid w:val="00D52B37"/>
    <w:rsid w:val="00D604A6"/>
    <w:rsid w:val="00D624A9"/>
    <w:rsid w:val="00D6501A"/>
    <w:rsid w:val="00D80840"/>
    <w:rsid w:val="00D8186C"/>
    <w:rsid w:val="00D83410"/>
    <w:rsid w:val="00D8379A"/>
    <w:rsid w:val="00D846D3"/>
    <w:rsid w:val="00D851F2"/>
    <w:rsid w:val="00D85895"/>
    <w:rsid w:val="00D87C00"/>
    <w:rsid w:val="00D97FC0"/>
    <w:rsid w:val="00DB0A0E"/>
    <w:rsid w:val="00DB4BCB"/>
    <w:rsid w:val="00DB6E0D"/>
    <w:rsid w:val="00DC32CC"/>
    <w:rsid w:val="00DC4476"/>
    <w:rsid w:val="00DD016B"/>
    <w:rsid w:val="00DD0AF4"/>
    <w:rsid w:val="00DD1FA4"/>
    <w:rsid w:val="00DE1E02"/>
    <w:rsid w:val="00DE3CFA"/>
    <w:rsid w:val="00DE5950"/>
    <w:rsid w:val="00DE6C92"/>
    <w:rsid w:val="00DF3F14"/>
    <w:rsid w:val="00DF3F70"/>
    <w:rsid w:val="00DF5128"/>
    <w:rsid w:val="00DF5181"/>
    <w:rsid w:val="00E02F61"/>
    <w:rsid w:val="00E12C7D"/>
    <w:rsid w:val="00E1318A"/>
    <w:rsid w:val="00E13F7B"/>
    <w:rsid w:val="00E13FBF"/>
    <w:rsid w:val="00E17B6E"/>
    <w:rsid w:val="00E20AAC"/>
    <w:rsid w:val="00E26806"/>
    <w:rsid w:val="00E324D3"/>
    <w:rsid w:val="00E33725"/>
    <w:rsid w:val="00E33C8F"/>
    <w:rsid w:val="00E34A5E"/>
    <w:rsid w:val="00E3583C"/>
    <w:rsid w:val="00E530F3"/>
    <w:rsid w:val="00E55208"/>
    <w:rsid w:val="00E62F72"/>
    <w:rsid w:val="00E63633"/>
    <w:rsid w:val="00E63BDD"/>
    <w:rsid w:val="00E66CF5"/>
    <w:rsid w:val="00E70A5B"/>
    <w:rsid w:val="00E761A2"/>
    <w:rsid w:val="00E76D6B"/>
    <w:rsid w:val="00E915F4"/>
    <w:rsid w:val="00E929C2"/>
    <w:rsid w:val="00E92DDD"/>
    <w:rsid w:val="00E92EF5"/>
    <w:rsid w:val="00E950C7"/>
    <w:rsid w:val="00E96D1E"/>
    <w:rsid w:val="00E97263"/>
    <w:rsid w:val="00EA53E0"/>
    <w:rsid w:val="00EA5B7C"/>
    <w:rsid w:val="00EB5C14"/>
    <w:rsid w:val="00EB621B"/>
    <w:rsid w:val="00EC0868"/>
    <w:rsid w:val="00EC4799"/>
    <w:rsid w:val="00EC6261"/>
    <w:rsid w:val="00EC62D3"/>
    <w:rsid w:val="00ED5688"/>
    <w:rsid w:val="00EE0491"/>
    <w:rsid w:val="00EE12C6"/>
    <w:rsid w:val="00EE2A5C"/>
    <w:rsid w:val="00EE50A5"/>
    <w:rsid w:val="00EF028B"/>
    <w:rsid w:val="00EF0E87"/>
    <w:rsid w:val="00EF1B23"/>
    <w:rsid w:val="00F10D88"/>
    <w:rsid w:val="00F1190B"/>
    <w:rsid w:val="00F12534"/>
    <w:rsid w:val="00F1287A"/>
    <w:rsid w:val="00F13BCE"/>
    <w:rsid w:val="00F14581"/>
    <w:rsid w:val="00F14D5A"/>
    <w:rsid w:val="00F1523D"/>
    <w:rsid w:val="00F2163E"/>
    <w:rsid w:val="00F21E7E"/>
    <w:rsid w:val="00F23B9C"/>
    <w:rsid w:val="00F2744F"/>
    <w:rsid w:val="00F27B88"/>
    <w:rsid w:val="00F334C1"/>
    <w:rsid w:val="00F34405"/>
    <w:rsid w:val="00F35B5C"/>
    <w:rsid w:val="00F40D32"/>
    <w:rsid w:val="00F47207"/>
    <w:rsid w:val="00F545C1"/>
    <w:rsid w:val="00F639E7"/>
    <w:rsid w:val="00F64FCA"/>
    <w:rsid w:val="00F64FD5"/>
    <w:rsid w:val="00F70EDC"/>
    <w:rsid w:val="00F729F8"/>
    <w:rsid w:val="00F74227"/>
    <w:rsid w:val="00F805BE"/>
    <w:rsid w:val="00F80BE4"/>
    <w:rsid w:val="00F84252"/>
    <w:rsid w:val="00F85B4E"/>
    <w:rsid w:val="00F874E0"/>
    <w:rsid w:val="00F92484"/>
    <w:rsid w:val="00F9539C"/>
    <w:rsid w:val="00F961E8"/>
    <w:rsid w:val="00FA1BA5"/>
    <w:rsid w:val="00FA2F22"/>
    <w:rsid w:val="00FA5BF5"/>
    <w:rsid w:val="00FA69AE"/>
    <w:rsid w:val="00FA74FD"/>
    <w:rsid w:val="00FB6A3B"/>
    <w:rsid w:val="00FB7450"/>
    <w:rsid w:val="00FC39C7"/>
    <w:rsid w:val="00FD4AAB"/>
    <w:rsid w:val="00FD5D22"/>
    <w:rsid w:val="00FD6B9D"/>
    <w:rsid w:val="00FD6FD9"/>
    <w:rsid w:val="00FD72A0"/>
    <w:rsid w:val="00FD7E9B"/>
    <w:rsid w:val="00FE23C0"/>
    <w:rsid w:val="00FE4BEE"/>
    <w:rsid w:val="00FF033F"/>
    <w:rsid w:val="00FF5C5E"/>
    <w:rsid w:val="6D03DA1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BBC4FA"/>
  <w15:chartTrackingRefBased/>
  <w15:docId w15:val="{77D7B371-2723-42ED-B16C-0ED52687D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31CB2"/>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HKapitelberschrift">
    <w:name w:val="PH Kapitelüberschrift"/>
    <w:rsid w:val="002F1C66"/>
    <w:pPr>
      <w:spacing w:after="200" w:line="360" w:lineRule="exact"/>
    </w:pPr>
    <w:rPr>
      <w:rFonts w:ascii="Garamond" w:hAnsi="Garamond"/>
      <w:b/>
      <w:sz w:val="32"/>
      <w:szCs w:val="24"/>
      <w:lang w:val="de-DE"/>
    </w:rPr>
  </w:style>
  <w:style w:type="paragraph" w:customStyle="1" w:styleId="PH1">
    <w:name w:val="PH Ü1"/>
    <w:rsid w:val="002F1C66"/>
    <w:pPr>
      <w:spacing w:before="240" w:after="120" w:line="280" w:lineRule="exact"/>
    </w:pPr>
    <w:rPr>
      <w:rFonts w:ascii="Garamond" w:hAnsi="Garamond"/>
      <w:b/>
      <w:sz w:val="24"/>
      <w:szCs w:val="24"/>
      <w:lang w:val="de-DE"/>
    </w:rPr>
  </w:style>
  <w:style w:type="paragraph" w:customStyle="1" w:styleId="PHAutor">
    <w:name w:val="PH Autor"/>
    <w:rsid w:val="009F7556"/>
    <w:pPr>
      <w:spacing w:before="360" w:after="240" w:line="260" w:lineRule="exact"/>
    </w:pPr>
    <w:rPr>
      <w:rFonts w:ascii="Garamond" w:hAnsi="Garamond"/>
      <w:i/>
      <w:sz w:val="22"/>
      <w:szCs w:val="24"/>
      <w:lang w:val="de-DE"/>
    </w:rPr>
  </w:style>
  <w:style w:type="paragraph" w:customStyle="1" w:styleId="PHFlietext">
    <w:name w:val="PH Fließtext"/>
    <w:rsid w:val="009F7556"/>
    <w:pPr>
      <w:spacing w:after="120" w:line="260" w:lineRule="exact"/>
      <w:jc w:val="both"/>
    </w:pPr>
    <w:rPr>
      <w:rFonts w:ascii="Garamond" w:hAnsi="Garamond"/>
      <w:sz w:val="22"/>
      <w:szCs w:val="24"/>
      <w:lang w:val="de-DE"/>
    </w:rPr>
  </w:style>
  <w:style w:type="paragraph" w:customStyle="1" w:styleId="PHZitat">
    <w:name w:val="PH Zitat"/>
    <w:rsid w:val="009F7556"/>
    <w:pPr>
      <w:spacing w:after="120" w:line="200" w:lineRule="exact"/>
      <w:ind w:left="284" w:right="284"/>
      <w:jc w:val="both"/>
    </w:pPr>
    <w:rPr>
      <w:rFonts w:ascii="Garamond" w:hAnsi="Garamond"/>
      <w:sz w:val="18"/>
      <w:szCs w:val="24"/>
      <w:lang w:val="de-DE"/>
    </w:rPr>
  </w:style>
  <w:style w:type="paragraph" w:customStyle="1" w:styleId="PH2">
    <w:name w:val="PH Ü2"/>
    <w:rsid w:val="009F7556"/>
    <w:pPr>
      <w:spacing w:before="120" w:after="120" w:line="260" w:lineRule="exact"/>
    </w:pPr>
    <w:rPr>
      <w:rFonts w:ascii="Garamond" w:hAnsi="Garamond"/>
      <w:b/>
      <w:i/>
      <w:sz w:val="22"/>
      <w:szCs w:val="24"/>
      <w:lang w:val="de-DE"/>
    </w:rPr>
  </w:style>
  <w:style w:type="paragraph" w:customStyle="1" w:styleId="PHBildtitel">
    <w:name w:val="PH Bildtitel"/>
    <w:rsid w:val="007B47C9"/>
    <w:pPr>
      <w:spacing w:after="240" w:line="200" w:lineRule="exact"/>
      <w:jc w:val="center"/>
    </w:pPr>
    <w:rPr>
      <w:rFonts w:ascii="Garamond" w:hAnsi="Garamond"/>
      <w:sz w:val="18"/>
      <w:szCs w:val="24"/>
      <w:lang w:val="de-DE"/>
    </w:rPr>
  </w:style>
  <w:style w:type="paragraph" w:customStyle="1" w:styleId="PHLiteratur">
    <w:name w:val="PH Literatur"/>
    <w:rsid w:val="007B47C9"/>
    <w:pPr>
      <w:spacing w:line="220" w:lineRule="exact"/>
      <w:ind w:left="284" w:hanging="284"/>
      <w:jc w:val="both"/>
    </w:pPr>
    <w:rPr>
      <w:rFonts w:ascii="Garamond" w:hAnsi="Garamond"/>
      <w:sz w:val="18"/>
      <w:szCs w:val="24"/>
      <w:lang w:val="de-DE"/>
    </w:rPr>
  </w:style>
  <w:style w:type="paragraph" w:styleId="Fuzeile">
    <w:name w:val="footer"/>
    <w:basedOn w:val="Standard"/>
    <w:rsid w:val="007B47C9"/>
    <w:pPr>
      <w:tabs>
        <w:tab w:val="center" w:pos="4536"/>
        <w:tab w:val="right" w:pos="9072"/>
      </w:tabs>
    </w:pPr>
  </w:style>
  <w:style w:type="character" w:styleId="Seitenzahl">
    <w:name w:val="page number"/>
    <w:basedOn w:val="Absatz-Standardschriftart"/>
    <w:rsid w:val="007B47C9"/>
  </w:style>
  <w:style w:type="paragraph" w:styleId="Kopfzeile">
    <w:name w:val="header"/>
    <w:basedOn w:val="Standard"/>
    <w:rsid w:val="007B47C9"/>
    <w:pPr>
      <w:tabs>
        <w:tab w:val="center" w:pos="4536"/>
        <w:tab w:val="right" w:pos="9072"/>
      </w:tabs>
    </w:pPr>
  </w:style>
  <w:style w:type="character" w:styleId="Hyperlink">
    <w:name w:val="Hyperlink"/>
    <w:uiPriority w:val="99"/>
    <w:rsid w:val="007B47C9"/>
    <w:rPr>
      <w:color w:val="0000FF"/>
      <w:u w:val="single"/>
    </w:rPr>
  </w:style>
  <w:style w:type="paragraph" w:customStyle="1" w:styleId="PH3">
    <w:name w:val="PH Ü3"/>
    <w:rsid w:val="00FD7E9B"/>
    <w:pPr>
      <w:spacing w:before="120" w:after="120"/>
    </w:pPr>
    <w:rPr>
      <w:rFonts w:ascii="Garamond" w:hAnsi="Garamond"/>
      <w:i/>
      <w:sz w:val="22"/>
      <w:szCs w:val="24"/>
      <w:lang w:val="de-DE"/>
    </w:rPr>
  </w:style>
  <w:style w:type="paragraph" w:customStyle="1" w:styleId="PH4">
    <w:name w:val="PH Ü4"/>
    <w:rsid w:val="00FD7E9B"/>
    <w:pPr>
      <w:spacing w:before="120"/>
    </w:pPr>
    <w:rPr>
      <w:rFonts w:ascii="Garamond" w:hAnsi="Garamond"/>
      <w:sz w:val="22"/>
      <w:szCs w:val="24"/>
      <w:lang w:val="de-DE"/>
    </w:rPr>
  </w:style>
  <w:style w:type="paragraph" w:customStyle="1" w:styleId="PHAufzhlung">
    <w:name w:val="PH Aufzählung"/>
    <w:basedOn w:val="PHFlietext"/>
    <w:rsid w:val="00FD7E9B"/>
    <w:pPr>
      <w:tabs>
        <w:tab w:val="left" w:pos="284"/>
      </w:tabs>
      <w:ind w:left="284" w:hanging="284"/>
    </w:pPr>
  </w:style>
  <w:style w:type="paragraph" w:customStyle="1" w:styleId="PHAufzhlung2">
    <w:name w:val="PH Aufzählung 2"/>
    <w:rsid w:val="00FD7E9B"/>
    <w:pPr>
      <w:tabs>
        <w:tab w:val="left" w:pos="284"/>
      </w:tabs>
      <w:spacing w:after="120"/>
      <w:ind w:left="284" w:hanging="284"/>
      <w:jc w:val="both"/>
    </w:pPr>
    <w:rPr>
      <w:rFonts w:ascii="Garamond" w:hAnsi="Garamond"/>
      <w:sz w:val="22"/>
      <w:szCs w:val="24"/>
      <w:lang w:val="de-DE"/>
    </w:rPr>
  </w:style>
  <w:style w:type="character" w:customStyle="1" w:styleId="nlmstring-name">
    <w:name w:val="nlm_string-name"/>
    <w:rsid w:val="00FE23C0"/>
  </w:style>
  <w:style w:type="character" w:customStyle="1" w:styleId="nlmgiven-names">
    <w:name w:val="nlm_given-names"/>
    <w:rsid w:val="00FE23C0"/>
  </w:style>
  <w:style w:type="character" w:customStyle="1" w:styleId="nlmyear">
    <w:name w:val="nlm_year"/>
    <w:rsid w:val="00FE23C0"/>
  </w:style>
  <w:style w:type="character" w:customStyle="1" w:styleId="nlmpublisher-loc">
    <w:name w:val="nlm_publisher-loc"/>
    <w:rsid w:val="00FE23C0"/>
  </w:style>
  <w:style w:type="character" w:customStyle="1" w:styleId="nlmpublisher-name">
    <w:name w:val="nlm_publisher-name"/>
    <w:rsid w:val="00FE23C0"/>
  </w:style>
  <w:style w:type="paragraph" w:styleId="Beschriftung">
    <w:name w:val="caption"/>
    <w:basedOn w:val="Standard"/>
    <w:next w:val="Standard"/>
    <w:unhideWhenUsed/>
    <w:qFormat/>
    <w:rsid w:val="00366DC5"/>
    <w:rPr>
      <w:b/>
      <w:bCs/>
      <w:sz w:val="20"/>
      <w:szCs w:val="20"/>
    </w:rPr>
  </w:style>
  <w:style w:type="table" w:styleId="Tabellenraster">
    <w:name w:val="Table Grid"/>
    <w:basedOn w:val="NormaleTabelle"/>
    <w:rsid w:val="001C65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rsid w:val="0024034B"/>
    <w:rPr>
      <w:sz w:val="16"/>
      <w:szCs w:val="16"/>
    </w:rPr>
  </w:style>
  <w:style w:type="paragraph" w:styleId="Kommentartext">
    <w:name w:val="annotation text"/>
    <w:basedOn w:val="Standard"/>
    <w:link w:val="KommentartextZchn"/>
    <w:rsid w:val="0024034B"/>
    <w:rPr>
      <w:sz w:val="20"/>
      <w:szCs w:val="20"/>
    </w:rPr>
  </w:style>
  <w:style w:type="character" w:customStyle="1" w:styleId="KommentartextZchn">
    <w:name w:val="Kommentartext Zchn"/>
    <w:basedOn w:val="Absatz-Standardschriftart"/>
    <w:link w:val="Kommentartext"/>
    <w:rsid w:val="0024034B"/>
  </w:style>
  <w:style w:type="paragraph" w:styleId="Kommentarthema">
    <w:name w:val="annotation subject"/>
    <w:basedOn w:val="Kommentartext"/>
    <w:next w:val="Kommentartext"/>
    <w:link w:val="KommentarthemaZchn"/>
    <w:rsid w:val="0024034B"/>
    <w:rPr>
      <w:b/>
      <w:bCs/>
    </w:rPr>
  </w:style>
  <w:style w:type="character" w:customStyle="1" w:styleId="KommentarthemaZchn">
    <w:name w:val="Kommentarthema Zchn"/>
    <w:basedOn w:val="KommentartextZchn"/>
    <w:link w:val="Kommentarthema"/>
    <w:rsid w:val="0024034B"/>
    <w:rPr>
      <w:b/>
      <w:bCs/>
    </w:rPr>
  </w:style>
  <w:style w:type="paragraph" w:styleId="Sprechblasentext">
    <w:name w:val="Balloon Text"/>
    <w:basedOn w:val="Standard"/>
    <w:link w:val="SprechblasentextZchn"/>
    <w:semiHidden/>
    <w:unhideWhenUsed/>
    <w:rsid w:val="002D2FA9"/>
    <w:rPr>
      <w:rFonts w:ascii="Segoe UI" w:hAnsi="Segoe UI" w:cs="Segoe UI"/>
      <w:sz w:val="18"/>
      <w:szCs w:val="18"/>
    </w:rPr>
  </w:style>
  <w:style w:type="character" w:customStyle="1" w:styleId="SprechblasentextZchn">
    <w:name w:val="Sprechblasentext Zchn"/>
    <w:basedOn w:val="Absatz-Standardschriftart"/>
    <w:link w:val="Sprechblasentext"/>
    <w:semiHidden/>
    <w:rsid w:val="002D2FA9"/>
    <w:rPr>
      <w:rFonts w:ascii="Segoe UI" w:hAnsi="Segoe UI" w:cs="Segoe UI"/>
      <w:sz w:val="18"/>
      <w:szCs w:val="18"/>
    </w:rPr>
  </w:style>
  <w:style w:type="paragraph" w:styleId="Abbildungsverzeichnis">
    <w:name w:val="table of figures"/>
    <w:basedOn w:val="Standard"/>
    <w:next w:val="Standard"/>
    <w:uiPriority w:val="99"/>
    <w:rsid w:val="00253D5F"/>
  </w:style>
  <w:style w:type="character" w:styleId="NichtaufgelsteErwhnung">
    <w:name w:val="Unresolved Mention"/>
    <w:basedOn w:val="Absatz-Standardschriftart"/>
    <w:uiPriority w:val="99"/>
    <w:semiHidden/>
    <w:unhideWhenUsed/>
    <w:rsid w:val="006667CF"/>
    <w:rPr>
      <w:color w:val="605E5C"/>
      <w:shd w:val="clear" w:color="auto" w:fill="E1DFDD"/>
    </w:rPr>
  </w:style>
  <w:style w:type="character" w:customStyle="1" w:styleId="berschrift1Zchn">
    <w:name w:val="Überschrift 1 Zchn"/>
    <w:basedOn w:val="Absatz-Standardschriftart"/>
    <w:link w:val="berschrift1"/>
    <w:rsid w:val="00131CB2"/>
    <w:rPr>
      <w:rFonts w:asciiTheme="majorHAnsi" w:eastAsiaTheme="majorEastAsia" w:hAnsiTheme="majorHAnsi" w:cstheme="majorBidi"/>
      <w:color w:val="2F5496" w:themeColor="accent1" w:themeShade="BF"/>
      <w:sz w:val="32"/>
      <w:szCs w:val="32"/>
    </w:rPr>
  </w:style>
  <w:style w:type="character" w:styleId="BesuchterLink">
    <w:name w:val="FollowedHyperlink"/>
    <w:basedOn w:val="Absatz-Standardschriftart"/>
    <w:rsid w:val="000E39DE"/>
    <w:rPr>
      <w:color w:val="954F72" w:themeColor="followedHyperlink"/>
      <w:u w:val="single"/>
    </w:rPr>
  </w:style>
  <w:style w:type="paragraph" w:styleId="Funotentext">
    <w:name w:val="footnote text"/>
    <w:basedOn w:val="Standard"/>
    <w:link w:val="FunotentextZchn"/>
    <w:rsid w:val="00EC6261"/>
    <w:rPr>
      <w:sz w:val="20"/>
      <w:szCs w:val="20"/>
    </w:rPr>
  </w:style>
  <w:style w:type="character" w:customStyle="1" w:styleId="FunotentextZchn">
    <w:name w:val="Fußnotentext Zchn"/>
    <w:basedOn w:val="Absatz-Standardschriftart"/>
    <w:link w:val="Funotentext"/>
    <w:rsid w:val="00EC6261"/>
  </w:style>
  <w:style w:type="character" w:styleId="Funotenzeichen">
    <w:name w:val="footnote reference"/>
    <w:basedOn w:val="Absatz-Standardschriftart"/>
    <w:rsid w:val="00EC6261"/>
    <w:rPr>
      <w:vertAlign w:val="superscript"/>
    </w:rPr>
  </w:style>
  <w:style w:type="paragraph" w:styleId="berarbeitung">
    <w:name w:val="Revision"/>
    <w:hidden/>
    <w:uiPriority w:val="99"/>
    <w:semiHidden/>
    <w:rsid w:val="000374C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9771653">
      <w:bodyDiv w:val="1"/>
      <w:marLeft w:val="0"/>
      <w:marRight w:val="0"/>
      <w:marTop w:val="0"/>
      <w:marBottom w:val="0"/>
      <w:divBdr>
        <w:top w:val="none" w:sz="0" w:space="0" w:color="auto"/>
        <w:left w:val="none" w:sz="0" w:space="0" w:color="auto"/>
        <w:bottom w:val="none" w:sz="0" w:space="0" w:color="auto"/>
        <w:right w:val="none" w:sz="0" w:space="0" w:color="auto"/>
      </w:divBdr>
    </w:div>
    <w:div w:id="1193495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hyperlink" Target="http://www.epep.at" TargetMode="External"/><Relationship Id="rId3" Type="http://schemas.openxmlformats.org/officeDocument/2006/relationships/customXml" Target="../customXml/item3.xml"/><Relationship Id="rId21" Type="http://schemas.openxmlformats.org/officeDocument/2006/relationships/hyperlink" Target="https://www.derstandard.at/story/2000046422354/linguisten-schueler-mit-grammatik-zu-quaelen-ist-sinnlos" TargetMode="Externa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4.png"/><Relationship Id="rId25" Type="http://schemas.openxmlformats.org/officeDocument/2006/relationships/hyperlink" Target="http://www.eduvidual.at" TargetMode="External"/><Relationship Id="rId33"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yperlink" Target="https://behavioralandbrainfunctions.biomedcentral.com/articles/10.1186/1744-9081-10-24"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journals.plos.org/plosone/article?id=10.1371/journal.pone.0064172"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www.nature.com/articles/nrn2811" TargetMode="External"/><Relationship Id="rId27" Type="http://schemas.openxmlformats.org/officeDocument/2006/relationships/hyperlink" Target="http://www.liveworksheets.com" TargetMode="External"/><Relationship Id="rId30"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EC841BA577FF44094839A4E876B7F95" ma:contentTypeVersion="11" ma:contentTypeDescription="Create a new document." ma:contentTypeScope="" ma:versionID="bf56bb1ff74cec713ee010afdcc2f18a">
  <xsd:schema xmlns:xsd="http://www.w3.org/2001/XMLSchema" xmlns:xs="http://www.w3.org/2001/XMLSchema" xmlns:p="http://schemas.microsoft.com/office/2006/metadata/properties" xmlns:ns3="5fb32be5-726a-4b51-b987-b27cc8b609e6" xmlns:ns4="b4329b41-3fe0-4f09-8ac6-d9dfe3284f75" targetNamespace="http://schemas.microsoft.com/office/2006/metadata/properties" ma:root="true" ma:fieldsID="3d15d1310e2281d43970b3fefdb4b119" ns3:_="" ns4:_="">
    <xsd:import namespace="5fb32be5-726a-4b51-b987-b27cc8b609e6"/>
    <xsd:import namespace="b4329b41-3fe0-4f09-8ac6-d9dfe3284f75"/>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b32be5-726a-4b51-b987-b27cc8b609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4329b41-3fe0-4f09-8ac6-d9dfe3284f7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7B4AE5-BC8F-4EE1-B863-94A76A62D6E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82989FD-CE25-4039-8EE8-0C3C450A284A}">
  <ds:schemaRefs>
    <ds:schemaRef ds:uri="http://schemas.microsoft.com/sharepoint/v3/contenttype/forms"/>
  </ds:schemaRefs>
</ds:datastoreItem>
</file>

<file path=customXml/itemProps3.xml><?xml version="1.0" encoding="utf-8"?>
<ds:datastoreItem xmlns:ds="http://schemas.openxmlformats.org/officeDocument/2006/customXml" ds:itemID="{35FC7D76-3788-425B-A0FC-0AB914C4C1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b32be5-726a-4b51-b987-b27cc8b609e6"/>
    <ds:schemaRef ds:uri="b4329b41-3fe0-4f09-8ac6-d9dfe3284f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74E680-FB6F-487A-AA33-7A59EC8AF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5716</Words>
  <Characters>36017</Characters>
  <Application>Microsoft Office Word</Application>
  <DocSecurity>0</DocSecurity>
  <Lines>300</Lines>
  <Paragraphs>83</Paragraphs>
  <ScaleCrop>false</ScaleCrop>
  <HeadingPairs>
    <vt:vector size="2" baseType="variant">
      <vt:variant>
        <vt:lpstr>Titel</vt:lpstr>
      </vt:variant>
      <vt:variant>
        <vt:i4>1</vt:i4>
      </vt:variant>
    </vt:vector>
  </HeadingPairs>
  <TitlesOfParts>
    <vt:vector size="1" baseType="lpstr">
      <vt:lpstr/>
    </vt:vector>
  </TitlesOfParts>
  <Company>Leykam</Company>
  <LinksUpToDate>false</LinksUpToDate>
  <CharactersWithSpaces>41650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Klöckl-Stadler Elisabeth</dc:creator>
  <cp:keywords/>
  <cp:lastModifiedBy>Loitsch Katharina Bianca</cp:lastModifiedBy>
  <cp:revision>2</cp:revision>
  <dcterms:created xsi:type="dcterms:W3CDTF">2020-10-27T16:42:00Z</dcterms:created>
  <dcterms:modified xsi:type="dcterms:W3CDTF">2020-10-27T16:42:00Z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0x010100CEC841BA577FF44094839A4E876B7F95</vt:lpwstr>
  </property>
</Properties>
</file>